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C91B7" w14:textId="39E65ACD"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bookmarkStart w:id="0" w:name="_GoBack"/>
      <w:bookmarkEnd w:id="0"/>
      <w:r w:rsidRPr="004C60F2">
        <w:rPr>
          <w:rFonts w:ascii="Arial" w:eastAsia="MS Mincho" w:hAnsi="Arial" w:cs="Arial"/>
          <w:b/>
          <w:sz w:val="24"/>
          <w:lang w:eastAsia="en-US"/>
        </w:rPr>
        <w:t>3GPP TSG-RAN WG2 Meeting #12</w:t>
      </w:r>
      <w:r w:rsidR="006B5FAD">
        <w:rPr>
          <w:rFonts w:ascii="Arial" w:eastAsia="MS Mincho" w:hAnsi="Arial" w:cs="Arial"/>
          <w:b/>
          <w:sz w:val="24"/>
          <w:lang w:eastAsia="en-US"/>
        </w:rPr>
        <w:t>5</w:t>
      </w:r>
      <w:r w:rsidRPr="004C60F2">
        <w:rPr>
          <w:rFonts w:ascii="Arial" w:eastAsia="MS Mincho" w:hAnsi="Arial" w:cs="Arial"/>
          <w:b/>
          <w:sz w:val="24"/>
          <w:lang w:eastAsia="en-US"/>
        </w:rPr>
        <w:tab/>
        <w:t>R2-2</w:t>
      </w:r>
      <w:r w:rsidR="004843C4">
        <w:rPr>
          <w:rFonts w:ascii="Arial" w:eastAsia="MS Mincho" w:hAnsi="Arial" w:cs="Arial"/>
          <w:b/>
          <w:sz w:val="24"/>
          <w:lang w:eastAsia="en-US"/>
        </w:rPr>
        <w:t>4</w:t>
      </w:r>
      <w:r w:rsidR="004C2A77">
        <w:rPr>
          <w:rFonts w:ascii="Arial" w:eastAsia="MS Mincho" w:hAnsi="Arial" w:cs="Arial"/>
          <w:b/>
          <w:sz w:val="24"/>
          <w:lang w:eastAsia="en-US"/>
        </w:rPr>
        <w:t>00718</w:t>
      </w:r>
    </w:p>
    <w:p w14:paraId="762F07C6" w14:textId="5D03BC48" w:rsidR="00545ADB" w:rsidRPr="004C60F2" w:rsidRDefault="006B5FAD" w:rsidP="00545ADB">
      <w:pPr>
        <w:tabs>
          <w:tab w:val="right" w:pos="9639"/>
        </w:tabs>
        <w:overflowPunct/>
        <w:autoSpaceDE/>
        <w:autoSpaceDN/>
        <w:adjustRightInd/>
        <w:spacing w:after="0"/>
        <w:textAlignment w:val="auto"/>
        <w:rPr>
          <w:rFonts w:ascii="Arial" w:eastAsia="宋体" w:hAnsi="Arial" w:cs="Arial"/>
          <w:b/>
          <w:sz w:val="24"/>
          <w:lang w:eastAsia="en-US"/>
        </w:rPr>
      </w:pPr>
      <w:r w:rsidRPr="006B5FAD">
        <w:rPr>
          <w:rFonts w:ascii="Arial" w:eastAsia="MS Mincho" w:hAnsi="Arial" w:cs="Arial"/>
          <w:b/>
          <w:sz w:val="24"/>
          <w:lang w:eastAsia="en-US"/>
        </w:rPr>
        <w:t>Athens, Greece</w:t>
      </w:r>
      <w:r w:rsidR="00545ADB" w:rsidRPr="004C60F2">
        <w:rPr>
          <w:rFonts w:ascii="Arial" w:eastAsia="MS Mincho" w:hAnsi="Arial" w:cs="Arial"/>
          <w:b/>
          <w:sz w:val="24"/>
          <w:lang w:eastAsia="en-US"/>
        </w:rPr>
        <w:t xml:space="preserve">, </w:t>
      </w:r>
      <w:r w:rsidR="00C92AD5">
        <w:rPr>
          <w:rFonts w:ascii="Arial" w:eastAsia="MS Mincho" w:hAnsi="Arial" w:cs="Arial"/>
          <w:b/>
          <w:sz w:val="24"/>
          <w:lang w:eastAsia="en-US"/>
        </w:rPr>
        <w:t>26</w:t>
      </w:r>
      <w:r w:rsidR="00545ADB" w:rsidRPr="004C60F2">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February – </w:t>
      </w:r>
      <w:r w:rsidR="00C92AD5">
        <w:rPr>
          <w:rFonts w:ascii="Arial" w:eastAsia="MS Mincho" w:hAnsi="Arial" w:cs="Arial"/>
          <w:b/>
          <w:sz w:val="24"/>
          <w:lang w:eastAsia="en-US"/>
        </w:rPr>
        <w:t>1</w:t>
      </w:r>
      <w:r w:rsidR="00C92AD5">
        <w:rPr>
          <w:rFonts w:ascii="Arial" w:eastAsia="MS Mincho" w:hAnsi="Arial" w:cs="Arial"/>
          <w:b/>
          <w:sz w:val="24"/>
          <w:vertAlign w:val="superscript"/>
          <w:lang w:eastAsia="en-US"/>
        </w:rPr>
        <w:t>st</w:t>
      </w:r>
      <w:r w:rsidR="00545ADB" w:rsidRPr="004C60F2">
        <w:rPr>
          <w:rFonts w:ascii="Arial" w:eastAsia="MS Mincho" w:hAnsi="Arial" w:cs="Arial"/>
          <w:b/>
          <w:sz w:val="24"/>
          <w:lang w:eastAsia="en-US"/>
        </w:rPr>
        <w:t xml:space="preserve"> March, 2024</w:t>
      </w:r>
    </w:p>
    <w:p w14:paraId="054A1F29" w14:textId="77777777" w:rsidR="00545ADB" w:rsidRPr="004C60F2" w:rsidRDefault="00545ADB" w:rsidP="00545ADB">
      <w:pPr>
        <w:tabs>
          <w:tab w:val="left" w:pos="1701"/>
          <w:tab w:val="right" w:pos="9639"/>
        </w:tabs>
        <w:spacing w:after="240"/>
        <w:textAlignment w:val="auto"/>
        <w:rPr>
          <w:rFonts w:eastAsia="MS Mincho" w:cs="Arial"/>
          <w:b/>
          <w:sz w:val="24"/>
          <w:szCs w:val="24"/>
          <w:lang w:eastAsia="en-US"/>
        </w:rPr>
      </w:pPr>
    </w:p>
    <w:p w14:paraId="079A0E7D" w14:textId="521C1635"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E52086">
        <w:rPr>
          <w:rFonts w:ascii="Arial" w:eastAsia="MS Mincho" w:hAnsi="Arial" w:cs="Arial"/>
          <w:b/>
          <w:sz w:val="24"/>
          <w:szCs w:val="24"/>
          <w:lang w:eastAsia="en-US"/>
        </w:rPr>
        <w:t>5.1.3.2</w:t>
      </w:r>
    </w:p>
    <w:p w14:paraId="3C2A736E" w14:textId="77777777" w:rsidR="00545ADB" w:rsidRPr="004C60F2" w:rsidRDefault="00545ADB" w:rsidP="00545AD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34D01D64" w:rsidR="00545ADB" w:rsidRPr="004C60F2" w:rsidRDefault="00545ADB" w:rsidP="00545AD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3E4E68">
        <w:rPr>
          <w:rFonts w:ascii="Arial" w:eastAsia="MS Mincho" w:hAnsi="Arial" w:cs="Arial"/>
          <w:b/>
          <w:sz w:val="24"/>
          <w:szCs w:val="24"/>
          <w:lang w:eastAsia="en-US"/>
        </w:rPr>
        <w:t xml:space="preserve">Discussion </w:t>
      </w:r>
      <w:r w:rsidR="00E76A0F" w:rsidRPr="00E76A0F">
        <w:rPr>
          <w:rFonts w:ascii="Arial" w:eastAsia="MS Mincho" w:hAnsi="Arial" w:cs="Arial"/>
          <w:b/>
          <w:sz w:val="24"/>
          <w:szCs w:val="24"/>
          <w:lang w:eastAsia="en-US"/>
        </w:rPr>
        <w:t>on UE capability segmentation</w:t>
      </w:r>
    </w:p>
    <w:p w14:paraId="2D991995" w14:textId="2782E36C"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r w:rsidR="00FE489C" w:rsidRPr="00FE489C">
        <w:t xml:space="preserve"> </w:t>
      </w:r>
      <w:r w:rsidR="00FE489C" w:rsidRPr="00FE489C">
        <w:rPr>
          <w:rFonts w:ascii="Arial" w:eastAsia="MS Mincho" w:hAnsi="Arial" w:cs="Arial"/>
          <w:b/>
          <w:sz w:val="24"/>
          <w:szCs w:val="24"/>
          <w:lang w:eastAsia="en-US"/>
        </w:rPr>
        <w:t>and Decision</w:t>
      </w:r>
    </w:p>
    <w:p w14:paraId="65772CCA" w14:textId="77777777" w:rsidR="00545ADB" w:rsidRPr="004C60F2" w:rsidRDefault="00545ADB" w:rsidP="00545ADB">
      <w:pPr>
        <w:pStyle w:val="1"/>
        <w:rPr>
          <w:rFonts w:eastAsia="宋体"/>
          <w:lang w:eastAsia="zh-CN"/>
        </w:rPr>
      </w:pPr>
      <w:r w:rsidRPr="004C60F2">
        <w:rPr>
          <w:rFonts w:eastAsia="宋体"/>
          <w:lang w:eastAsia="zh-CN"/>
        </w:rPr>
        <w:t>1</w:t>
      </w:r>
      <w:r w:rsidRPr="004C60F2">
        <w:rPr>
          <w:rFonts w:eastAsia="宋体"/>
          <w:lang w:eastAsia="zh-CN"/>
        </w:rPr>
        <w:tab/>
        <w:t>Introduction</w:t>
      </w:r>
    </w:p>
    <w:p w14:paraId="27FE1C0C" w14:textId="699E26DA" w:rsidR="00545ADB" w:rsidRDefault="00E431B8" w:rsidP="00545ADB">
      <w:pPr>
        <w:textAlignment w:val="auto"/>
        <w:rPr>
          <w:rFonts w:eastAsia="等线"/>
          <w:lang w:eastAsia="zh-CN"/>
        </w:rPr>
      </w:pPr>
      <w:r>
        <w:rPr>
          <w:rFonts w:eastAsia="等线"/>
          <w:lang w:eastAsia="zh-CN"/>
        </w:rPr>
        <w:t>Currently, t</w:t>
      </w:r>
      <w:r w:rsidR="00AD12C1">
        <w:rPr>
          <w:rFonts w:eastAsia="等线"/>
          <w:lang w:eastAsia="zh-CN"/>
        </w:rPr>
        <w:t>he</w:t>
      </w:r>
      <w:r w:rsidR="00F82FF5">
        <w:rPr>
          <w:rFonts w:eastAsia="等线"/>
          <w:lang w:eastAsia="zh-CN"/>
        </w:rPr>
        <w:t xml:space="preserve"> network can </w:t>
      </w:r>
      <w:r w:rsidR="00B121B0">
        <w:rPr>
          <w:rFonts w:eastAsia="等线"/>
          <w:lang w:eastAsia="zh-CN"/>
        </w:rPr>
        <w:t>query</w:t>
      </w:r>
      <w:r w:rsidR="00F82FF5">
        <w:rPr>
          <w:rFonts w:eastAsia="等线"/>
          <w:lang w:eastAsia="zh-CN"/>
        </w:rPr>
        <w:t xml:space="preserve"> UE capabilities </w:t>
      </w:r>
      <w:r w:rsidR="00782C6D">
        <w:rPr>
          <w:rFonts w:eastAsia="等线"/>
          <w:lang w:eastAsia="zh-CN"/>
        </w:rPr>
        <w:t>several</w:t>
      </w:r>
      <w:r w:rsidR="0081192D">
        <w:rPr>
          <w:rFonts w:eastAsia="等线"/>
          <w:lang w:eastAsia="zh-CN"/>
        </w:rPr>
        <w:t xml:space="preserve"> time</w:t>
      </w:r>
      <w:r w:rsidR="006D0213">
        <w:rPr>
          <w:rFonts w:eastAsia="等线"/>
          <w:lang w:eastAsia="zh-CN"/>
        </w:rPr>
        <w:t>s</w:t>
      </w:r>
      <w:r w:rsidR="0081192D">
        <w:rPr>
          <w:rFonts w:eastAsia="等线"/>
          <w:lang w:eastAsia="zh-CN"/>
        </w:rPr>
        <w:t xml:space="preserve"> </w:t>
      </w:r>
      <w:r w:rsidR="00F82FF5">
        <w:rPr>
          <w:rFonts w:eastAsia="等线"/>
          <w:lang w:eastAsia="zh-CN"/>
        </w:rPr>
        <w:t>for different RAT</w:t>
      </w:r>
      <w:r w:rsidR="0081192D">
        <w:rPr>
          <w:rFonts w:eastAsia="等线"/>
          <w:lang w:eastAsia="zh-CN"/>
        </w:rPr>
        <w:t>s separately</w:t>
      </w:r>
      <w:r w:rsidR="00F82FF5">
        <w:rPr>
          <w:rFonts w:eastAsia="等线"/>
          <w:lang w:eastAsia="zh-CN"/>
        </w:rPr>
        <w:t xml:space="preserve">, including NR, EUTRA and </w:t>
      </w:r>
      <w:r w:rsidR="00C12317">
        <w:rPr>
          <w:rFonts w:eastAsia="等线"/>
          <w:lang w:eastAsia="zh-CN"/>
        </w:rPr>
        <w:t xml:space="preserve">MR-DC. </w:t>
      </w:r>
      <w:r>
        <w:rPr>
          <w:rFonts w:eastAsia="等线"/>
          <w:lang w:eastAsia="zh-CN"/>
        </w:rPr>
        <w:t xml:space="preserve">For example, </w:t>
      </w:r>
      <w:r w:rsidR="006D0213">
        <w:rPr>
          <w:rFonts w:eastAsia="等线"/>
          <w:lang w:eastAsia="zh-CN"/>
        </w:rPr>
        <w:t>i</w:t>
      </w:r>
      <w:r w:rsidR="00915985">
        <w:rPr>
          <w:rFonts w:eastAsia="等线"/>
          <w:lang w:eastAsia="zh-CN"/>
        </w:rPr>
        <w:t>n EN-DC, t</w:t>
      </w:r>
      <w:r w:rsidR="00C1393E">
        <w:rPr>
          <w:rFonts w:eastAsia="等线"/>
          <w:lang w:eastAsia="zh-CN"/>
        </w:rPr>
        <w:t xml:space="preserve">he network can </w:t>
      </w:r>
      <w:r w:rsidR="00B121B0">
        <w:rPr>
          <w:rFonts w:eastAsia="等线"/>
          <w:lang w:eastAsia="zh-CN"/>
        </w:rPr>
        <w:t>query</w:t>
      </w:r>
      <w:r w:rsidR="00C1393E">
        <w:rPr>
          <w:rFonts w:eastAsia="等线"/>
          <w:lang w:eastAsia="zh-CN"/>
        </w:rPr>
        <w:t xml:space="preserve"> the </w:t>
      </w:r>
      <w:r w:rsidR="0081192D">
        <w:rPr>
          <w:rFonts w:eastAsia="等线"/>
          <w:lang w:eastAsia="zh-CN"/>
        </w:rPr>
        <w:t>NR</w:t>
      </w:r>
      <w:r w:rsidR="00C1393E">
        <w:rPr>
          <w:rFonts w:eastAsia="等线"/>
          <w:lang w:eastAsia="zh-CN"/>
        </w:rPr>
        <w:t xml:space="preserve"> capabilities </w:t>
      </w:r>
      <w:r w:rsidR="007E2CE1">
        <w:rPr>
          <w:rFonts w:eastAsia="等线"/>
          <w:lang w:eastAsia="zh-CN"/>
        </w:rPr>
        <w:t>first</w:t>
      </w:r>
      <w:r w:rsidR="00751F87">
        <w:rPr>
          <w:rFonts w:eastAsia="等线"/>
          <w:lang w:eastAsia="zh-CN"/>
        </w:rPr>
        <w:t xml:space="preserve"> followed by the</w:t>
      </w:r>
      <w:r w:rsidR="007E2CE1">
        <w:rPr>
          <w:rFonts w:eastAsia="等线"/>
          <w:lang w:eastAsia="zh-CN"/>
        </w:rPr>
        <w:t xml:space="preserve"> request</w:t>
      </w:r>
      <w:r w:rsidR="00751F87">
        <w:rPr>
          <w:rFonts w:eastAsia="等线"/>
          <w:lang w:eastAsia="zh-CN"/>
        </w:rPr>
        <w:t xml:space="preserve"> for the</w:t>
      </w:r>
      <w:r w:rsidR="00C1393E">
        <w:rPr>
          <w:rFonts w:eastAsia="等线"/>
          <w:lang w:eastAsia="zh-CN"/>
        </w:rPr>
        <w:t xml:space="preserve"> </w:t>
      </w:r>
      <w:r w:rsidR="0081192D">
        <w:rPr>
          <w:rFonts w:eastAsia="等线"/>
          <w:lang w:eastAsia="zh-CN"/>
        </w:rPr>
        <w:t>MR-DC</w:t>
      </w:r>
      <w:r w:rsidR="00C1393E">
        <w:rPr>
          <w:rFonts w:eastAsia="等线"/>
          <w:lang w:eastAsia="zh-CN"/>
        </w:rPr>
        <w:t xml:space="preserve"> capabilities</w:t>
      </w:r>
      <w:r w:rsidR="00751F87">
        <w:rPr>
          <w:rFonts w:eastAsia="等线"/>
          <w:lang w:eastAsia="zh-CN"/>
        </w:rPr>
        <w:t>,</w:t>
      </w:r>
      <w:r w:rsidR="007E2CE1">
        <w:rPr>
          <w:rFonts w:eastAsia="等线"/>
          <w:lang w:eastAsia="zh-CN"/>
        </w:rPr>
        <w:t xml:space="preserve"> via</w:t>
      </w:r>
      <w:r w:rsidR="00751F87">
        <w:rPr>
          <w:rFonts w:eastAsia="等线"/>
          <w:lang w:eastAsia="zh-CN"/>
        </w:rPr>
        <w:t xml:space="preserve"> two</w:t>
      </w:r>
      <w:r w:rsidR="007E2CE1">
        <w:rPr>
          <w:rFonts w:eastAsia="等线"/>
          <w:lang w:eastAsia="zh-CN"/>
        </w:rPr>
        <w:t xml:space="preserve"> </w:t>
      </w:r>
      <w:proofErr w:type="spellStart"/>
      <w:r w:rsidR="007E2CE1" w:rsidRPr="007E2CE1">
        <w:rPr>
          <w:rFonts w:eastAsia="等线"/>
          <w:i/>
          <w:lang w:eastAsia="zh-CN"/>
        </w:rPr>
        <w:t>UECapabilityEnquiry</w:t>
      </w:r>
      <w:proofErr w:type="spellEnd"/>
      <w:r w:rsidR="007E2CE1">
        <w:rPr>
          <w:rFonts w:eastAsia="等线"/>
          <w:lang w:eastAsia="zh-CN"/>
        </w:rPr>
        <w:t xml:space="preserve"> messages</w:t>
      </w:r>
      <w:r w:rsidR="00C1393E">
        <w:rPr>
          <w:rFonts w:eastAsia="等线"/>
          <w:lang w:eastAsia="zh-CN"/>
        </w:rPr>
        <w:t xml:space="preserve">, or vice versa. </w:t>
      </w:r>
      <w:r w:rsidR="0013228B">
        <w:rPr>
          <w:rFonts w:eastAsia="等线"/>
          <w:lang w:eastAsia="zh-CN"/>
        </w:rPr>
        <w:t>I</w:t>
      </w:r>
      <w:r>
        <w:rPr>
          <w:rFonts w:eastAsia="等线"/>
          <w:lang w:eastAsia="zh-CN"/>
        </w:rPr>
        <w:t>n Rel-16, UE capability segmentation was introduced considering the limit</w:t>
      </w:r>
      <w:r w:rsidR="0081192D">
        <w:rPr>
          <w:rFonts w:eastAsia="等线"/>
          <w:lang w:eastAsia="zh-CN"/>
        </w:rPr>
        <w:t>ation of</w:t>
      </w:r>
      <w:r>
        <w:rPr>
          <w:rFonts w:eastAsia="等线"/>
          <w:lang w:eastAsia="zh-CN"/>
        </w:rPr>
        <w:t xml:space="preserve"> PDCP PDU size. The </w:t>
      </w:r>
      <w:r w:rsidR="0013228B">
        <w:rPr>
          <w:rFonts w:eastAsia="等线"/>
          <w:lang w:eastAsia="zh-CN"/>
        </w:rPr>
        <w:t>network</w:t>
      </w:r>
      <w:r>
        <w:rPr>
          <w:rFonts w:eastAsia="等线"/>
          <w:lang w:eastAsia="zh-CN"/>
        </w:rPr>
        <w:t xml:space="preserve"> can indicate whether </w:t>
      </w:r>
      <w:r w:rsidR="002C4F07">
        <w:rPr>
          <w:rFonts w:eastAsia="等线"/>
          <w:lang w:eastAsia="zh-CN"/>
        </w:rPr>
        <w:t xml:space="preserve">the segmentation </w:t>
      </w:r>
      <w:r>
        <w:rPr>
          <w:rFonts w:eastAsia="等线"/>
          <w:lang w:eastAsia="zh-CN"/>
        </w:rPr>
        <w:t>is allowed or not in each UE capability enquiry procedure</w:t>
      </w:r>
      <w:r w:rsidR="007E2CE1">
        <w:rPr>
          <w:rFonts w:eastAsia="等线"/>
          <w:lang w:eastAsia="zh-CN"/>
        </w:rPr>
        <w:t>.</w:t>
      </w:r>
      <w:r w:rsidR="00DF44E2">
        <w:rPr>
          <w:rFonts w:eastAsia="等线"/>
          <w:lang w:eastAsia="zh-CN"/>
        </w:rPr>
        <w:t xml:space="preserve"> In this contribution, we discuss </w:t>
      </w:r>
      <w:r w:rsidR="0081192D">
        <w:rPr>
          <w:rFonts w:eastAsia="等线"/>
          <w:lang w:eastAsia="zh-CN"/>
        </w:rPr>
        <w:t>about</w:t>
      </w:r>
      <w:r w:rsidR="00DF44E2">
        <w:rPr>
          <w:rFonts w:eastAsia="等线"/>
          <w:lang w:eastAsia="zh-CN"/>
        </w:rPr>
        <w:t xml:space="preserve"> </w:t>
      </w:r>
      <w:r w:rsidR="00B121B0">
        <w:rPr>
          <w:rFonts w:eastAsia="等线"/>
          <w:lang w:eastAsia="zh-CN"/>
        </w:rPr>
        <w:t xml:space="preserve">the </w:t>
      </w:r>
      <w:r w:rsidR="00DF44E2" w:rsidRPr="00DF44E2">
        <w:rPr>
          <w:rFonts w:eastAsia="等线"/>
          <w:lang w:eastAsia="zh-CN"/>
        </w:rPr>
        <w:t>UE capability segmentation</w:t>
      </w:r>
      <w:r w:rsidR="00B121B0">
        <w:rPr>
          <w:rFonts w:eastAsia="等线"/>
          <w:lang w:eastAsia="zh-CN"/>
        </w:rPr>
        <w:t xml:space="preserve"> </w:t>
      </w:r>
      <w:r w:rsidR="0081192D">
        <w:rPr>
          <w:rFonts w:eastAsia="等线"/>
          <w:lang w:eastAsia="zh-CN"/>
        </w:rPr>
        <w:t>when the UE capability is requested</w:t>
      </w:r>
      <w:r w:rsidR="00782C6D">
        <w:rPr>
          <w:rFonts w:eastAsia="等线"/>
          <w:lang w:eastAsia="zh-CN"/>
        </w:rPr>
        <w:t xml:space="preserve"> </w:t>
      </w:r>
      <w:r w:rsidR="00BC678D">
        <w:rPr>
          <w:rFonts w:eastAsia="等线"/>
          <w:lang w:eastAsia="zh-CN"/>
        </w:rPr>
        <w:t xml:space="preserve">more than </w:t>
      </w:r>
      <w:r w:rsidR="00782C6D">
        <w:rPr>
          <w:rFonts w:eastAsia="等线"/>
          <w:lang w:eastAsia="zh-CN"/>
        </w:rPr>
        <w:t>once</w:t>
      </w:r>
      <w:r w:rsidR="0081192D">
        <w:rPr>
          <w:rFonts w:eastAsia="等线"/>
          <w:lang w:eastAsia="zh-CN"/>
        </w:rPr>
        <w:t xml:space="preserve"> by the same </w:t>
      </w:r>
      <w:r w:rsidR="00782C6D">
        <w:rPr>
          <w:rFonts w:eastAsia="等线"/>
          <w:lang w:eastAsia="zh-CN"/>
        </w:rPr>
        <w:t>network</w:t>
      </w:r>
      <w:r w:rsidR="00DF44E2">
        <w:rPr>
          <w:rFonts w:eastAsia="等线"/>
          <w:lang w:eastAsia="zh-CN"/>
        </w:rPr>
        <w:t>.</w:t>
      </w:r>
    </w:p>
    <w:p w14:paraId="5A86C9F4" w14:textId="77777777" w:rsidR="00545ADB" w:rsidRPr="004C60F2" w:rsidRDefault="00545ADB" w:rsidP="00545ADB">
      <w:pPr>
        <w:pStyle w:val="1"/>
        <w:rPr>
          <w:rFonts w:eastAsia="宋体"/>
          <w:lang w:eastAsia="zh-CN"/>
        </w:rPr>
      </w:pPr>
      <w:bookmarkStart w:id="1" w:name="_Toc147158671"/>
      <w:bookmarkStart w:id="2" w:name="_Toc61387172"/>
      <w:bookmarkStart w:id="3" w:name="_Toc499559238"/>
      <w:r w:rsidRPr="004C60F2">
        <w:rPr>
          <w:rFonts w:eastAsia="宋体"/>
          <w:lang w:eastAsia="zh-CN"/>
        </w:rPr>
        <w:t>2</w:t>
      </w:r>
      <w:r w:rsidRPr="004C60F2">
        <w:rPr>
          <w:rFonts w:eastAsia="宋体"/>
          <w:lang w:eastAsia="zh-CN"/>
        </w:rPr>
        <w:tab/>
        <w:t>Discussion</w:t>
      </w:r>
      <w:bookmarkEnd w:id="1"/>
      <w:bookmarkEnd w:id="2"/>
      <w:bookmarkEnd w:id="3"/>
    </w:p>
    <w:p w14:paraId="63AABDF1" w14:textId="390835C6" w:rsidR="00545ADB" w:rsidRDefault="005D1807" w:rsidP="00545ADB">
      <w:pPr>
        <w:textAlignment w:val="auto"/>
        <w:rPr>
          <w:rFonts w:eastAsia="Malgun Gothic"/>
          <w:lang w:eastAsia="de-DE"/>
        </w:rPr>
      </w:pPr>
      <w:r>
        <w:rPr>
          <w:rFonts w:eastAsia="Malgun Gothic"/>
          <w:lang w:eastAsia="de-DE"/>
        </w:rPr>
        <w:t xml:space="preserve">In EN-DC, </w:t>
      </w:r>
      <w:r w:rsidR="009126E8" w:rsidRPr="009126E8">
        <w:rPr>
          <w:rFonts w:eastAsia="Malgun Gothic"/>
          <w:lang w:eastAsia="de-DE"/>
        </w:rPr>
        <w:t xml:space="preserve">the </w:t>
      </w:r>
      <w:proofErr w:type="spellStart"/>
      <w:r w:rsidR="009126E8" w:rsidRPr="009126E8">
        <w:rPr>
          <w:rFonts w:eastAsia="Malgun Gothic"/>
          <w:i/>
          <w:lang w:eastAsia="de-DE"/>
        </w:rPr>
        <w:t>featureSets</w:t>
      </w:r>
      <w:proofErr w:type="spellEnd"/>
      <w:r w:rsidR="009126E8">
        <w:rPr>
          <w:rFonts w:eastAsia="Malgun Gothic"/>
          <w:lang w:eastAsia="de-DE"/>
        </w:rPr>
        <w:t xml:space="preserve"> IE is only included in </w:t>
      </w:r>
      <w:r w:rsidR="009126E8" w:rsidRPr="009126E8">
        <w:rPr>
          <w:rFonts w:eastAsia="Malgun Gothic"/>
          <w:i/>
          <w:lang w:eastAsia="de-DE"/>
        </w:rPr>
        <w:t>UE-NR-Capability</w:t>
      </w:r>
      <w:r w:rsidR="009126E8">
        <w:rPr>
          <w:rFonts w:eastAsia="Malgun Gothic"/>
          <w:lang w:eastAsia="de-DE"/>
        </w:rPr>
        <w:t xml:space="preserve">, which means </w:t>
      </w:r>
      <w:r w:rsidR="004E5A9F">
        <w:rPr>
          <w:rFonts w:eastAsia="Malgun Gothic"/>
          <w:lang w:eastAsia="de-DE"/>
        </w:rPr>
        <w:t xml:space="preserve">the </w:t>
      </w:r>
      <w:proofErr w:type="spellStart"/>
      <w:r w:rsidR="00782C6D">
        <w:rPr>
          <w:rFonts w:eastAsia="Malgun Gothic"/>
          <w:lang w:eastAsia="de-DE"/>
        </w:rPr>
        <w:t>gNB</w:t>
      </w:r>
      <w:proofErr w:type="spellEnd"/>
      <w:r w:rsidR="004E5A9F">
        <w:rPr>
          <w:rFonts w:eastAsia="Malgun Gothic"/>
          <w:lang w:eastAsia="de-DE"/>
        </w:rPr>
        <w:t xml:space="preserve"> needs to determine the </w:t>
      </w:r>
      <w:r w:rsidR="004E5A9F" w:rsidRPr="004E5A9F">
        <w:rPr>
          <w:rFonts w:eastAsia="Malgun Gothic"/>
          <w:lang w:eastAsia="de-DE"/>
        </w:rPr>
        <w:t>NR capabilities for the supported MRDC band combinations</w:t>
      </w:r>
      <w:r w:rsidR="004E5A9F">
        <w:rPr>
          <w:rFonts w:eastAsia="Malgun Gothic"/>
          <w:lang w:eastAsia="de-DE"/>
        </w:rPr>
        <w:t xml:space="preserve"> included in </w:t>
      </w:r>
      <w:r w:rsidR="004E5A9F" w:rsidRPr="004E5A9F">
        <w:rPr>
          <w:rFonts w:eastAsia="Malgun Gothic"/>
          <w:i/>
          <w:lang w:eastAsia="de-DE"/>
        </w:rPr>
        <w:t>UE-MRDC-Capability</w:t>
      </w:r>
      <w:r w:rsidR="004E5A9F">
        <w:rPr>
          <w:rFonts w:eastAsia="Malgun Gothic"/>
          <w:lang w:eastAsia="de-DE"/>
        </w:rPr>
        <w:t xml:space="preserve"> based on the </w:t>
      </w:r>
      <w:proofErr w:type="spellStart"/>
      <w:r w:rsidR="004E5A9F" w:rsidRPr="009126E8">
        <w:rPr>
          <w:rFonts w:eastAsia="Malgun Gothic"/>
          <w:i/>
          <w:lang w:eastAsia="de-DE"/>
        </w:rPr>
        <w:t>featureSets</w:t>
      </w:r>
      <w:proofErr w:type="spellEnd"/>
      <w:r w:rsidR="004E5A9F">
        <w:rPr>
          <w:rFonts w:eastAsia="Malgun Gothic"/>
          <w:lang w:eastAsia="de-DE"/>
        </w:rPr>
        <w:t xml:space="preserve"> IE in </w:t>
      </w:r>
      <w:r w:rsidR="004E5A9F" w:rsidRPr="009126E8">
        <w:rPr>
          <w:rFonts w:eastAsia="Malgun Gothic"/>
          <w:i/>
          <w:lang w:eastAsia="de-DE"/>
        </w:rPr>
        <w:t>UE-NR-Capability</w:t>
      </w:r>
      <w:r w:rsidR="004E5A9F">
        <w:rPr>
          <w:rFonts w:eastAsia="Malgun Gothic"/>
          <w:lang w:eastAsia="de-DE"/>
        </w:rPr>
        <w:t xml:space="preserve">. Accordingly, the </w:t>
      </w:r>
      <w:proofErr w:type="spellStart"/>
      <w:r w:rsidR="00782C6D">
        <w:rPr>
          <w:rFonts w:eastAsia="Malgun Gothic"/>
          <w:lang w:eastAsia="de-DE"/>
        </w:rPr>
        <w:t>e</w:t>
      </w:r>
      <w:r w:rsidR="004E5A9F">
        <w:rPr>
          <w:rFonts w:eastAsia="Malgun Gothic"/>
          <w:lang w:eastAsia="de-DE"/>
        </w:rPr>
        <w:t>NB</w:t>
      </w:r>
      <w:proofErr w:type="spellEnd"/>
      <w:r w:rsidR="004E5A9F">
        <w:rPr>
          <w:rFonts w:eastAsia="Malgun Gothic"/>
          <w:lang w:eastAsia="de-DE"/>
        </w:rPr>
        <w:t xml:space="preserve"> uses </w:t>
      </w:r>
      <w:r w:rsidR="004E5A9F" w:rsidRPr="004E5A9F">
        <w:rPr>
          <w:rFonts w:eastAsia="Malgun Gothic"/>
          <w:lang w:eastAsia="de-DE"/>
        </w:rPr>
        <w:t xml:space="preserve">the </w:t>
      </w:r>
      <w:proofErr w:type="spellStart"/>
      <w:r w:rsidR="004E5A9F" w:rsidRPr="004E5A9F">
        <w:rPr>
          <w:rFonts w:eastAsia="Malgun Gothic"/>
          <w:i/>
          <w:lang w:eastAsia="de-DE"/>
        </w:rPr>
        <w:t>featureSets</w:t>
      </w:r>
      <w:r w:rsidR="00E431B8">
        <w:rPr>
          <w:rFonts w:eastAsia="Malgun Gothic"/>
          <w:i/>
          <w:lang w:eastAsia="de-DE"/>
        </w:rPr>
        <w:t>E</w:t>
      </w:r>
      <w:r w:rsidR="00782C6D">
        <w:rPr>
          <w:rFonts w:eastAsia="Malgun Gothic"/>
          <w:i/>
          <w:lang w:eastAsia="de-DE"/>
        </w:rPr>
        <w:t>UTRA</w:t>
      </w:r>
      <w:proofErr w:type="spellEnd"/>
      <w:r w:rsidR="004E5A9F" w:rsidRPr="004E5A9F">
        <w:rPr>
          <w:rFonts w:eastAsia="Malgun Gothic"/>
          <w:lang w:eastAsia="de-DE"/>
        </w:rPr>
        <w:t xml:space="preserve"> in the </w:t>
      </w:r>
      <w:r w:rsidR="004E5A9F" w:rsidRPr="004E5A9F">
        <w:rPr>
          <w:rFonts w:eastAsia="Malgun Gothic"/>
          <w:i/>
          <w:lang w:eastAsia="de-DE"/>
        </w:rPr>
        <w:t>UE-</w:t>
      </w:r>
      <w:r w:rsidR="00E431B8">
        <w:rPr>
          <w:rFonts w:eastAsia="Malgun Gothic"/>
          <w:i/>
          <w:lang w:eastAsia="de-DE"/>
        </w:rPr>
        <w:t>EUTRA</w:t>
      </w:r>
      <w:r w:rsidR="004E5A9F" w:rsidRPr="004E5A9F">
        <w:rPr>
          <w:rFonts w:eastAsia="Malgun Gothic"/>
          <w:i/>
          <w:lang w:eastAsia="de-DE"/>
        </w:rPr>
        <w:t>-Capability</w:t>
      </w:r>
      <w:r w:rsidR="004E5A9F" w:rsidRPr="004E5A9F">
        <w:rPr>
          <w:rFonts w:eastAsia="Malgun Gothic"/>
          <w:lang w:eastAsia="de-DE"/>
        </w:rPr>
        <w:t xml:space="preserve"> together with the </w:t>
      </w:r>
      <w:proofErr w:type="spellStart"/>
      <w:r w:rsidR="004E5A9F" w:rsidRPr="004E5A9F">
        <w:rPr>
          <w:rFonts w:eastAsia="Malgun Gothic"/>
          <w:i/>
          <w:lang w:eastAsia="de-DE"/>
        </w:rPr>
        <w:t>featureSetCombinations</w:t>
      </w:r>
      <w:proofErr w:type="spellEnd"/>
      <w:r w:rsidR="004E5A9F" w:rsidRPr="004E5A9F">
        <w:rPr>
          <w:rFonts w:eastAsia="Malgun Gothic"/>
          <w:lang w:eastAsia="de-DE"/>
        </w:rPr>
        <w:t xml:space="preserve"> in the </w:t>
      </w:r>
      <w:r w:rsidR="004E5A9F" w:rsidRPr="004E5A9F">
        <w:rPr>
          <w:rFonts w:eastAsia="Malgun Gothic"/>
          <w:i/>
          <w:lang w:eastAsia="de-DE"/>
        </w:rPr>
        <w:t>UE-MRDC-Capability</w:t>
      </w:r>
      <w:r w:rsidR="004E5A9F" w:rsidRPr="004E5A9F">
        <w:rPr>
          <w:rFonts w:eastAsia="Malgun Gothic"/>
          <w:lang w:eastAsia="de-DE"/>
        </w:rPr>
        <w:t xml:space="preserve"> to determine the </w:t>
      </w:r>
      <w:r w:rsidR="00E431B8">
        <w:rPr>
          <w:rFonts w:eastAsia="Malgun Gothic"/>
          <w:lang w:eastAsia="de-DE"/>
        </w:rPr>
        <w:t>EUTRA</w:t>
      </w:r>
      <w:r w:rsidR="004E5A9F" w:rsidRPr="004E5A9F">
        <w:rPr>
          <w:rFonts w:eastAsia="Malgun Gothic"/>
          <w:lang w:eastAsia="de-DE"/>
        </w:rPr>
        <w:t xml:space="preserve"> UE capabilities for the supported MR</w:t>
      </w:r>
      <w:r w:rsidR="00B9110A">
        <w:rPr>
          <w:rFonts w:eastAsia="Malgun Gothic"/>
          <w:lang w:eastAsia="de-DE"/>
        </w:rPr>
        <w:t>-</w:t>
      </w:r>
      <w:r w:rsidR="004E5A9F" w:rsidRPr="004E5A9F">
        <w:rPr>
          <w:rFonts w:eastAsia="Malgun Gothic"/>
          <w:lang w:eastAsia="de-DE"/>
        </w:rPr>
        <w:t>DC band combinations.</w:t>
      </w:r>
      <w:r w:rsidR="00782C6D">
        <w:rPr>
          <w:rFonts w:eastAsia="Malgun Gothic"/>
          <w:lang w:eastAsia="de-DE"/>
        </w:rPr>
        <w:t xml:space="preserve"> Hence, to ensure the feature set IDs are consistent across feature sets and band combinations reported in different UE capability containers, it is required that </w:t>
      </w:r>
      <w:r w:rsidR="0013228B">
        <w:rPr>
          <w:rFonts w:eastAsia="Malgun Gothic"/>
          <w:lang w:eastAsia="de-DE"/>
        </w:rPr>
        <w:t xml:space="preserve">the </w:t>
      </w:r>
      <w:r w:rsidR="00782C6D">
        <w:rPr>
          <w:rFonts w:eastAsia="Malgun Gothic"/>
          <w:lang w:eastAsia="de-DE"/>
        </w:rPr>
        <w:t>same filtering field</w:t>
      </w:r>
      <w:r w:rsidR="0013228B">
        <w:rPr>
          <w:rFonts w:eastAsia="Malgun Gothic"/>
          <w:lang w:eastAsia="de-DE"/>
        </w:rPr>
        <w:t>s</w:t>
      </w:r>
      <w:r w:rsidR="00782C6D">
        <w:rPr>
          <w:rFonts w:eastAsia="Malgun Gothic"/>
          <w:lang w:eastAsia="de-DE"/>
        </w:rPr>
        <w:t xml:space="preserve"> should be used by the network when enquiring UE capabilities </w:t>
      </w:r>
      <w:r w:rsidR="0013228B">
        <w:rPr>
          <w:rFonts w:eastAsia="Malgun Gothic"/>
          <w:lang w:eastAsia="de-DE"/>
        </w:rPr>
        <w:t>every</w:t>
      </w:r>
      <w:r w:rsidR="00782C6D">
        <w:rPr>
          <w:rFonts w:eastAsia="Malgun Gothic"/>
          <w:lang w:eastAsia="de-DE"/>
        </w:rPr>
        <w:t xml:space="preserve"> </w:t>
      </w:r>
      <w:proofErr w:type="gramStart"/>
      <w:r w:rsidR="00782C6D">
        <w:rPr>
          <w:rFonts w:eastAsia="Malgun Gothic"/>
          <w:lang w:eastAsia="de-DE"/>
        </w:rPr>
        <w:t>time</w:t>
      </w:r>
      <w:r w:rsidR="0013228B">
        <w:rPr>
          <w:rFonts w:eastAsia="Malgun Gothic"/>
          <w:lang w:eastAsia="de-DE"/>
        </w:rPr>
        <w:t>s</w:t>
      </w:r>
      <w:proofErr w:type="gramEnd"/>
      <w:r w:rsidR="00782C6D">
        <w:rPr>
          <w:rFonts w:eastAsia="Malgun Gothic"/>
          <w:lang w:eastAsia="de-DE"/>
        </w:rPr>
        <w:t>.</w:t>
      </w:r>
    </w:p>
    <w:tbl>
      <w:tblPr>
        <w:tblStyle w:val="af9"/>
        <w:tblW w:w="0" w:type="auto"/>
        <w:tblLook w:val="04A0" w:firstRow="1" w:lastRow="0" w:firstColumn="1" w:lastColumn="0" w:noHBand="0" w:noVBand="1"/>
      </w:tblPr>
      <w:tblGrid>
        <w:gridCol w:w="9631"/>
      </w:tblGrid>
      <w:tr w:rsidR="00782C6D" w14:paraId="650C1EFA" w14:textId="77777777" w:rsidTr="00782C6D">
        <w:tc>
          <w:tcPr>
            <w:tcW w:w="9631" w:type="dxa"/>
          </w:tcPr>
          <w:p w14:paraId="24FCAD1B" w14:textId="77777777" w:rsidR="00782C6D" w:rsidRPr="007D4718" w:rsidRDefault="00782C6D" w:rsidP="00782C6D">
            <w:pPr>
              <w:pStyle w:val="4"/>
            </w:pPr>
            <w:bookmarkStart w:id="4" w:name="_Toc156072722"/>
            <w:r w:rsidRPr="007D4718">
              <w:t>5.6.1.4</w:t>
            </w:r>
            <w:r w:rsidRPr="007D4718">
              <w:tab/>
              <w:t>Setting band combinations, feature set combinations and feature sets supported by the UE</w:t>
            </w:r>
            <w:bookmarkEnd w:id="4"/>
          </w:p>
          <w:p w14:paraId="1172329B" w14:textId="315FDC9A" w:rsidR="00782C6D" w:rsidRPr="00782C6D" w:rsidRDefault="00782C6D" w:rsidP="00782C6D">
            <w:pPr>
              <w:rPr>
                <w:rFonts w:eastAsiaTheme="minorEastAsia"/>
              </w:rPr>
            </w:pPr>
            <w:r w:rsidRPr="007D4718">
              <w:t xml:space="preserve">The UE invokes the procedures in this clause if the NR or E-UTRA network requests UE capabilities for </w:t>
            </w:r>
            <w:r w:rsidRPr="007D4718">
              <w:rPr>
                <w:i/>
              </w:rPr>
              <w:t>nr</w:t>
            </w:r>
            <w:r w:rsidRPr="007D4718">
              <w:t xml:space="preserve">, </w:t>
            </w:r>
            <w:proofErr w:type="spellStart"/>
            <w:r w:rsidRPr="007D4718">
              <w:rPr>
                <w:i/>
              </w:rPr>
              <w:t>eutra</w:t>
            </w:r>
            <w:proofErr w:type="spellEnd"/>
            <w:r w:rsidRPr="007D4718">
              <w:rPr>
                <w:i/>
              </w:rPr>
              <w:t>-nr</w:t>
            </w:r>
            <w:r w:rsidRPr="007D4718">
              <w:t xml:space="preserve"> or </w:t>
            </w:r>
            <w:proofErr w:type="spellStart"/>
            <w:r w:rsidRPr="007D4718">
              <w:rPr>
                <w:i/>
              </w:rPr>
              <w:t>eutra</w:t>
            </w:r>
            <w:proofErr w:type="spellEnd"/>
            <w:r w:rsidRPr="007D4718">
              <w:t xml:space="preserve">. This procedure is invoked once per requested </w:t>
            </w:r>
            <w:r w:rsidRPr="007D4718">
              <w:rPr>
                <w:i/>
              </w:rPr>
              <w:t>rat-Type</w:t>
            </w:r>
            <w:r w:rsidRPr="007D4718">
              <w:t xml:space="preserve"> (see clause 5.6.1.3 for capability enquiry by the NR network; see TS 36.331 [10], clause 5.6.3.3 for capability enquiry by the E-UTRA network). </w:t>
            </w:r>
            <w:r w:rsidRPr="00782C6D">
              <w:rPr>
                <w:highlight w:val="yellow"/>
              </w:rPr>
              <w:t>The UE shall ensure that the feature set IDs are consistent across feature sets, feature set combinations and band combinations in all three UE capability containers that the network queries with the same fields with the same values, i.e.</w:t>
            </w:r>
            <w:r w:rsidRPr="00782C6D">
              <w:rPr>
                <w:i/>
                <w:highlight w:val="yellow"/>
              </w:rPr>
              <w:t xml:space="preserve"> UE-</w:t>
            </w:r>
            <w:proofErr w:type="spellStart"/>
            <w:r w:rsidRPr="00782C6D">
              <w:rPr>
                <w:i/>
                <w:highlight w:val="yellow"/>
              </w:rPr>
              <w:t>CapabilityRequestFilterNR</w:t>
            </w:r>
            <w:proofErr w:type="spellEnd"/>
            <w:r w:rsidRPr="00782C6D">
              <w:rPr>
                <w:i/>
                <w:highlight w:val="yellow"/>
              </w:rPr>
              <w:t>,</w:t>
            </w:r>
            <w:r w:rsidRPr="00782C6D">
              <w:rPr>
                <w:highlight w:val="yellow"/>
              </w:rPr>
              <w:t xml:space="preserve"> </w:t>
            </w:r>
            <w:r w:rsidRPr="00782C6D">
              <w:rPr>
                <w:i/>
                <w:highlight w:val="yellow"/>
              </w:rPr>
              <w:t>UE-</w:t>
            </w:r>
            <w:proofErr w:type="spellStart"/>
            <w:r w:rsidRPr="00782C6D">
              <w:rPr>
                <w:i/>
                <w:highlight w:val="yellow"/>
              </w:rPr>
              <w:t>CapabilityRequestFilterCommon</w:t>
            </w:r>
            <w:proofErr w:type="spellEnd"/>
            <w:r w:rsidRPr="00782C6D">
              <w:rPr>
                <w:iCs/>
                <w:highlight w:val="yellow"/>
              </w:rPr>
              <w:t xml:space="preserve"> </w:t>
            </w:r>
            <w:r w:rsidRPr="00782C6D">
              <w:rPr>
                <w:highlight w:val="yellow"/>
              </w:rPr>
              <w:t>and fields in</w:t>
            </w:r>
            <w:r w:rsidRPr="00782C6D">
              <w:rPr>
                <w:i/>
                <w:highlight w:val="yellow"/>
              </w:rPr>
              <w:t xml:space="preserve"> </w:t>
            </w:r>
            <w:proofErr w:type="spellStart"/>
            <w:r w:rsidRPr="00782C6D">
              <w:rPr>
                <w:i/>
                <w:highlight w:val="yellow"/>
              </w:rPr>
              <w:t>UECapabilityEnquiry</w:t>
            </w:r>
            <w:proofErr w:type="spellEnd"/>
            <w:r w:rsidRPr="00782C6D">
              <w:rPr>
                <w:i/>
                <w:highlight w:val="yellow"/>
              </w:rPr>
              <w:t xml:space="preserve"> </w:t>
            </w:r>
            <w:r w:rsidRPr="00782C6D">
              <w:rPr>
                <w:highlight w:val="yellow"/>
              </w:rPr>
              <w:t>message (i.e.</w:t>
            </w:r>
            <w:r w:rsidRPr="00782C6D">
              <w:rPr>
                <w:i/>
                <w:highlight w:val="yellow"/>
              </w:rPr>
              <w:t xml:space="preserve"> </w:t>
            </w:r>
            <w:proofErr w:type="spellStart"/>
            <w:r w:rsidRPr="00782C6D">
              <w:rPr>
                <w:i/>
                <w:highlight w:val="yellow"/>
              </w:rPr>
              <w:t>requestedFreqBandsNR</w:t>
            </w:r>
            <w:proofErr w:type="spellEnd"/>
            <w:r w:rsidRPr="00782C6D">
              <w:rPr>
                <w:i/>
                <w:highlight w:val="yellow"/>
              </w:rPr>
              <w:t xml:space="preserve">-MRDC, </w:t>
            </w:r>
            <w:proofErr w:type="spellStart"/>
            <w:r w:rsidRPr="00782C6D">
              <w:rPr>
                <w:i/>
                <w:highlight w:val="yellow"/>
              </w:rPr>
              <w:t>requestedCapabilityNR</w:t>
            </w:r>
            <w:proofErr w:type="spellEnd"/>
            <w:r w:rsidRPr="00782C6D">
              <w:rPr>
                <w:i/>
                <w:highlight w:val="yellow"/>
              </w:rPr>
              <w:t xml:space="preserve">, </w:t>
            </w:r>
            <w:proofErr w:type="spellStart"/>
            <w:r w:rsidRPr="00782C6D">
              <w:rPr>
                <w:i/>
                <w:highlight w:val="yellow"/>
              </w:rPr>
              <w:t>eutra</w:t>
            </w:r>
            <w:proofErr w:type="spellEnd"/>
            <w:r w:rsidRPr="00782C6D">
              <w:rPr>
                <w:i/>
                <w:highlight w:val="yellow"/>
              </w:rPr>
              <w:t xml:space="preserve">-nr-only </w:t>
            </w:r>
            <w:r w:rsidRPr="00782C6D">
              <w:rPr>
                <w:highlight w:val="yellow"/>
              </w:rPr>
              <w:t>flag and</w:t>
            </w:r>
            <w:r w:rsidRPr="00782C6D">
              <w:rPr>
                <w:i/>
                <w:highlight w:val="yellow"/>
              </w:rPr>
              <w:t xml:space="preserve"> </w:t>
            </w:r>
            <w:proofErr w:type="spellStart"/>
            <w:r w:rsidRPr="00782C6D">
              <w:rPr>
                <w:i/>
                <w:highlight w:val="yellow"/>
              </w:rPr>
              <w:t>requestedCapabilityCommon</w:t>
            </w:r>
            <w:proofErr w:type="spellEnd"/>
            <w:r w:rsidRPr="00782C6D">
              <w:rPr>
                <w:highlight w:val="yellow"/>
              </w:rPr>
              <w:t>)</w:t>
            </w:r>
            <w:r w:rsidRPr="00782C6D">
              <w:rPr>
                <w:i/>
                <w:highlight w:val="yellow"/>
              </w:rPr>
              <w:t xml:space="preserve"> </w:t>
            </w:r>
            <w:r w:rsidRPr="00782C6D">
              <w:rPr>
                <w:highlight w:val="yellow"/>
              </w:rPr>
              <w:t>as defined in TS 36.331, where applicable</w:t>
            </w:r>
            <w:r w:rsidRPr="007D4718">
              <w:t>.</w:t>
            </w:r>
          </w:p>
        </w:tc>
      </w:tr>
    </w:tbl>
    <w:p w14:paraId="6E42869B" w14:textId="77777777" w:rsidR="00782C6D" w:rsidRDefault="00782C6D" w:rsidP="00545ADB">
      <w:pPr>
        <w:textAlignment w:val="auto"/>
        <w:rPr>
          <w:rFonts w:eastAsia="Malgun Gothic"/>
          <w:lang w:eastAsia="de-DE"/>
        </w:rPr>
      </w:pPr>
    </w:p>
    <w:p w14:paraId="1431A9CD" w14:textId="28B4E612" w:rsidR="003F0085" w:rsidRDefault="00782C6D" w:rsidP="00545ADB">
      <w:pPr>
        <w:textAlignment w:val="auto"/>
        <w:rPr>
          <w:rFonts w:eastAsia="等线"/>
          <w:lang w:eastAsia="zh-CN"/>
        </w:rPr>
      </w:pPr>
      <w:r>
        <w:rPr>
          <w:rFonts w:eastAsia="等线"/>
          <w:lang w:eastAsia="zh-CN"/>
        </w:rPr>
        <w:t>At the same time, whether the capability segmentation is allowed or not is indicated in UE capability enquiry message</w:t>
      </w:r>
      <w:r w:rsidR="00430BBF">
        <w:rPr>
          <w:rFonts w:eastAsia="等线"/>
          <w:lang w:eastAsia="zh-CN"/>
        </w:rPr>
        <w:t xml:space="preserve"> (i.e. </w:t>
      </w:r>
      <w:r w:rsidR="0013228B">
        <w:rPr>
          <w:rFonts w:eastAsia="等线"/>
          <w:lang w:eastAsia="zh-CN"/>
        </w:rPr>
        <w:t>by</w:t>
      </w:r>
      <w:r w:rsidR="00430BBF">
        <w:rPr>
          <w:rFonts w:eastAsia="等线"/>
          <w:lang w:eastAsia="zh-CN"/>
        </w:rPr>
        <w:t xml:space="preserve"> </w:t>
      </w:r>
      <w:r w:rsidR="00430BBF" w:rsidRPr="00430BBF">
        <w:rPr>
          <w:rFonts w:eastAsia="等线"/>
          <w:i/>
          <w:lang w:eastAsia="zh-CN"/>
        </w:rPr>
        <w:t>rrc-SegAllowed-r16</w:t>
      </w:r>
      <w:r w:rsidR="00430BBF">
        <w:rPr>
          <w:rFonts w:eastAsia="等线"/>
          <w:lang w:eastAsia="zh-CN"/>
        </w:rPr>
        <w:t>)</w:t>
      </w:r>
      <w:r>
        <w:rPr>
          <w:rFonts w:eastAsia="等线"/>
          <w:lang w:eastAsia="zh-CN"/>
        </w:rPr>
        <w:t>.</w:t>
      </w:r>
      <w:r w:rsidR="00430BBF">
        <w:rPr>
          <w:rFonts w:eastAsia="等线"/>
          <w:lang w:eastAsia="zh-CN"/>
        </w:rPr>
        <w:t xml:space="preserve"> The UE is only allowed to send the segmented UE capability information message when the network enables </w:t>
      </w:r>
      <w:r w:rsidR="0013228B">
        <w:rPr>
          <w:rFonts w:eastAsia="等线"/>
          <w:lang w:eastAsia="zh-CN"/>
        </w:rPr>
        <w:t>for the requested RAT(s)</w:t>
      </w:r>
      <w:r w:rsidR="00430BBF">
        <w:rPr>
          <w:rFonts w:eastAsia="等线"/>
          <w:lang w:eastAsia="zh-CN"/>
        </w:rPr>
        <w:t>.</w:t>
      </w:r>
      <w:r>
        <w:rPr>
          <w:rFonts w:eastAsia="等线"/>
          <w:lang w:eastAsia="zh-CN"/>
        </w:rPr>
        <w:t xml:space="preserve"> </w:t>
      </w:r>
      <w:r w:rsidR="00430BBF">
        <w:rPr>
          <w:rFonts w:eastAsia="等线"/>
          <w:lang w:eastAsia="zh-CN"/>
        </w:rPr>
        <w:t xml:space="preserve">That means, </w:t>
      </w:r>
      <w:r w:rsidR="001B12D0">
        <w:rPr>
          <w:rFonts w:eastAsia="等线"/>
          <w:lang w:eastAsia="zh-CN"/>
        </w:rPr>
        <w:t xml:space="preserve">if the network </w:t>
      </w:r>
      <w:r w:rsidR="00CC11FD">
        <w:rPr>
          <w:rFonts w:eastAsia="等线"/>
          <w:lang w:eastAsia="zh-CN"/>
        </w:rPr>
        <w:t>queries</w:t>
      </w:r>
      <w:r w:rsidR="001B12D0">
        <w:rPr>
          <w:rFonts w:eastAsia="等线"/>
          <w:lang w:eastAsia="zh-CN"/>
        </w:rPr>
        <w:t xml:space="preserve"> the NR UE capabilities and MR-DC UE capabilities in </w:t>
      </w:r>
      <w:r w:rsidR="00E94449">
        <w:rPr>
          <w:rFonts w:eastAsia="等线"/>
          <w:lang w:eastAsia="zh-CN"/>
        </w:rPr>
        <w:t>separate</w:t>
      </w:r>
      <w:r w:rsidR="001B12D0">
        <w:rPr>
          <w:rFonts w:eastAsia="等线"/>
          <w:lang w:eastAsia="zh-CN"/>
        </w:rPr>
        <w:t xml:space="preserve"> </w:t>
      </w:r>
      <w:proofErr w:type="spellStart"/>
      <w:r w:rsidR="001B12D0" w:rsidRPr="007E2CE1">
        <w:rPr>
          <w:rFonts w:eastAsia="等线"/>
          <w:i/>
          <w:lang w:eastAsia="zh-CN"/>
        </w:rPr>
        <w:t>UECapabilityEnquiry</w:t>
      </w:r>
      <w:proofErr w:type="spellEnd"/>
      <w:r w:rsidR="001B12D0">
        <w:rPr>
          <w:rFonts w:eastAsia="等线"/>
          <w:lang w:eastAsia="zh-CN"/>
        </w:rPr>
        <w:t xml:space="preserve"> messages, it is possible that the network </w:t>
      </w:r>
      <w:r w:rsidR="00430BBF">
        <w:rPr>
          <w:rFonts w:eastAsia="等线"/>
          <w:lang w:eastAsia="zh-CN"/>
        </w:rPr>
        <w:t xml:space="preserve">enables </w:t>
      </w:r>
      <w:r w:rsidR="001B12D0">
        <w:rPr>
          <w:rFonts w:eastAsia="等线"/>
          <w:lang w:eastAsia="zh-CN"/>
        </w:rPr>
        <w:t xml:space="preserve">UE capability segmentation in only one </w:t>
      </w:r>
      <w:proofErr w:type="spellStart"/>
      <w:r w:rsidR="001B12D0" w:rsidRPr="007E2CE1">
        <w:rPr>
          <w:rFonts w:eastAsia="等线"/>
          <w:i/>
          <w:lang w:eastAsia="zh-CN"/>
        </w:rPr>
        <w:t>UECapabilityEnquiry</w:t>
      </w:r>
      <w:proofErr w:type="spellEnd"/>
      <w:r w:rsidR="001B12D0">
        <w:rPr>
          <w:rFonts w:eastAsia="等线"/>
          <w:lang w:eastAsia="zh-CN"/>
        </w:rPr>
        <w:t xml:space="preserve"> </w:t>
      </w:r>
      <w:r w:rsidR="006D6750">
        <w:rPr>
          <w:rFonts w:eastAsia="等线"/>
          <w:lang w:eastAsia="zh-CN"/>
        </w:rPr>
        <w:t>message</w:t>
      </w:r>
      <w:r w:rsidR="001B12D0">
        <w:rPr>
          <w:rFonts w:eastAsia="等线"/>
          <w:lang w:eastAsia="zh-CN"/>
        </w:rPr>
        <w:t xml:space="preserve"> but not in the other.</w:t>
      </w:r>
      <w:r w:rsidR="006D6750">
        <w:rPr>
          <w:rFonts w:eastAsia="等线"/>
          <w:lang w:eastAsia="zh-CN"/>
        </w:rPr>
        <w:t xml:space="preserve"> </w:t>
      </w:r>
      <w:r w:rsidR="00430BBF">
        <w:rPr>
          <w:rFonts w:eastAsia="等线"/>
          <w:lang w:eastAsia="zh-CN"/>
        </w:rPr>
        <w:t>However, i</w:t>
      </w:r>
      <w:r w:rsidR="00B9110A">
        <w:rPr>
          <w:rFonts w:eastAsia="等线"/>
          <w:lang w:eastAsia="zh-CN"/>
        </w:rPr>
        <w:t xml:space="preserve">f the </w:t>
      </w:r>
      <w:r w:rsidR="00B9110A" w:rsidRPr="00DF44E2">
        <w:rPr>
          <w:rFonts w:eastAsia="等线"/>
          <w:lang w:eastAsia="zh-CN"/>
        </w:rPr>
        <w:t>UE capability segmentation</w:t>
      </w:r>
      <w:r w:rsidR="00B9110A">
        <w:rPr>
          <w:rFonts w:eastAsia="等线"/>
          <w:lang w:eastAsia="zh-CN"/>
        </w:rPr>
        <w:t xml:space="preserve"> is not </w:t>
      </w:r>
      <w:r w:rsidR="00430BBF">
        <w:rPr>
          <w:rFonts w:eastAsia="等线"/>
          <w:lang w:eastAsia="zh-CN"/>
        </w:rPr>
        <w:t xml:space="preserve">consistent </w:t>
      </w:r>
      <w:r w:rsidR="00B9110A">
        <w:rPr>
          <w:rFonts w:eastAsia="等线"/>
          <w:lang w:eastAsia="zh-CN"/>
        </w:rPr>
        <w:t xml:space="preserve">between </w:t>
      </w:r>
      <w:r w:rsidR="00C903E2">
        <w:rPr>
          <w:rFonts w:eastAsia="等线"/>
          <w:lang w:eastAsia="zh-CN"/>
        </w:rPr>
        <w:t>different</w:t>
      </w:r>
      <w:r w:rsidR="00B9110A">
        <w:rPr>
          <w:rFonts w:eastAsia="等线"/>
          <w:lang w:eastAsia="zh-CN"/>
        </w:rPr>
        <w:t xml:space="preserve"> </w:t>
      </w:r>
      <w:proofErr w:type="spellStart"/>
      <w:r w:rsidR="00B9110A" w:rsidRPr="007E2CE1">
        <w:rPr>
          <w:rFonts w:eastAsia="等线"/>
          <w:i/>
          <w:lang w:eastAsia="zh-CN"/>
        </w:rPr>
        <w:t>UECapabilityEnquiry</w:t>
      </w:r>
      <w:proofErr w:type="spellEnd"/>
      <w:r w:rsidR="00B9110A">
        <w:rPr>
          <w:rFonts w:eastAsia="等线"/>
          <w:lang w:eastAsia="zh-CN"/>
        </w:rPr>
        <w:t xml:space="preserve"> messages, there may be problems. For example, t</w:t>
      </w:r>
      <w:r w:rsidR="006D6750">
        <w:rPr>
          <w:rFonts w:eastAsia="等线"/>
          <w:lang w:eastAsia="zh-CN"/>
        </w:rPr>
        <w:t xml:space="preserve">he network can </w:t>
      </w:r>
      <w:r w:rsidR="00C903E2">
        <w:rPr>
          <w:rFonts w:eastAsia="等线"/>
          <w:lang w:eastAsia="zh-CN"/>
        </w:rPr>
        <w:t>query</w:t>
      </w:r>
      <w:r w:rsidR="006D6750">
        <w:rPr>
          <w:rFonts w:eastAsia="等线"/>
          <w:lang w:eastAsia="zh-CN"/>
        </w:rPr>
        <w:t xml:space="preserve"> UE capabili</w:t>
      </w:r>
      <w:r w:rsidR="0016044F">
        <w:rPr>
          <w:rFonts w:eastAsia="等线"/>
          <w:lang w:eastAsia="zh-CN"/>
        </w:rPr>
        <w:t>ties in</w:t>
      </w:r>
      <w:r w:rsidR="006D6750">
        <w:rPr>
          <w:rFonts w:eastAsia="等线"/>
          <w:lang w:eastAsia="zh-CN"/>
        </w:rPr>
        <w:t xml:space="preserve"> following cases:</w:t>
      </w:r>
    </w:p>
    <w:p w14:paraId="5976970B" w14:textId="079B770F" w:rsidR="006D6750" w:rsidRPr="00773969" w:rsidRDefault="00275A36" w:rsidP="00295470">
      <w:pPr>
        <w:pStyle w:val="af8"/>
        <w:numPr>
          <w:ilvl w:val="0"/>
          <w:numId w:val="20"/>
        </w:numPr>
        <w:ind w:firstLineChars="0"/>
        <w:textAlignment w:val="auto"/>
        <w:rPr>
          <w:rFonts w:eastAsia="等线"/>
          <w:b/>
          <w:u w:val="single"/>
          <w:lang w:eastAsia="zh-CN"/>
        </w:rPr>
      </w:pPr>
      <w:r w:rsidRPr="00773969">
        <w:rPr>
          <w:rFonts w:eastAsia="等线"/>
          <w:b/>
          <w:u w:val="single"/>
          <w:lang w:eastAsia="zh-CN"/>
        </w:rPr>
        <w:t>Case 1: The n</w:t>
      </w:r>
      <w:r w:rsidR="00431061">
        <w:rPr>
          <w:rFonts w:eastAsia="等线"/>
          <w:b/>
          <w:u w:val="single"/>
          <w:lang w:eastAsia="zh-CN"/>
        </w:rPr>
        <w:t xml:space="preserve">etwork </w:t>
      </w:r>
      <w:r w:rsidR="00295470" w:rsidRPr="00295470">
        <w:rPr>
          <w:rFonts w:eastAsia="等线"/>
          <w:b/>
          <w:u w:val="single"/>
          <w:lang w:eastAsia="zh-CN"/>
        </w:rPr>
        <w:t>queries</w:t>
      </w:r>
      <w:r w:rsidR="00431061">
        <w:rPr>
          <w:rFonts w:eastAsia="等线"/>
          <w:b/>
          <w:u w:val="single"/>
          <w:lang w:eastAsia="zh-CN"/>
        </w:rPr>
        <w:t xml:space="preserve"> NR UE capabilities</w:t>
      </w:r>
      <w:r w:rsidRPr="00773969">
        <w:rPr>
          <w:rFonts w:eastAsia="等线"/>
          <w:b/>
          <w:u w:val="single"/>
          <w:lang w:eastAsia="zh-CN"/>
        </w:rPr>
        <w:t xml:space="preserve"> with segmentation indication, and then </w:t>
      </w:r>
      <w:r w:rsidR="005B0A41" w:rsidRPr="00295470">
        <w:rPr>
          <w:rFonts w:eastAsia="等线"/>
          <w:b/>
          <w:u w:val="single"/>
          <w:lang w:eastAsia="zh-CN"/>
        </w:rPr>
        <w:t>queries</w:t>
      </w:r>
      <w:r w:rsidRPr="00773969">
        <w:rPr>
          <w:rFonts w:eastAsia="等线"/>
          <w:b/>
          <w:u w:val="single"/>
          <w:lang w:eastAsia="zh-CN"/>
        </w:rPr>
        <w:t xml:space="preserve"> MR-DC UE capabilities without segmentation indication.</w:t>
      </w:r>
    </w:p>
    <w:p w14:paraId="27DDE402" w14:textId="58635AD2" w:rsidR="00275A36" w:rsidRDefault="00B41714" w:rsidP="00275A36">
      <w:pPr>
        <w:textAlignment w:val="auto"/>
        <w:rPr>
          <w:rFonts w:eastAsia="Malgun Gothic"/>
          <w:lang w:eastAsia="de-DE"/>
        </w:rPr>
      </w:pPr>
      <w:r>
        <w:rPr>
          <w:rFonts w:eastAsia="等线"/>
          <w:lang w:eastAsia="zh-CN"/>
        </w:rPr>
        <w:lastRenderedPageBreak/>
        <w:t xml:space="preserve">When </w:t>
      </w:r>
      <w:r w:rsidR="00014486">
        <w:rPr>
          <w:rFonts w:eastAsia="等线"/>
          <w:lang w:eastAsia="zh-CN"/>
        </w:rPr>
        <w:t>generating</w:t>
      </w:r>
      <w:r>
        <w:rPr>
          <w:rFonts w:eastAsia="等线"/>
          <w:lang w:eastAsia="zh-CN"/>
        </w:rPr>
        <w:t xml:space="preserve"> the NR UE capabilities, </w:t>
      </w:r>
      <w:r w:rsidR="00773969">
        <w:rPr>
          <w:rFonts w:eastAsia="等线"/>
          <w:lang w:eastAsia="zh-CN"/>
        </w:rPr>
        <w:t xml:space="preserve">the UE </w:t>
      </w:r>
      <w:r w:rsidR="00016F98">
        <w:rPr>
          <w:rFonts w:eastAsia="等线"/>
          <w:lang w:eastAsia="zh-CN"/>
        </w:rPr>
        <w:t>can include</w:t>
      </w:r>
      <w:r w:rsidR="00773969">
        <w:rPr>
          <w:rFonts w:eastAsia="等线"/>
          <w:lang w:eastAsia="zh-CN"/>
        </w:rPr>
        <w:t xml:space="preserve"> the supported feature sets in </w:t>
      </w:r>
      <w:r w:rsidR="00773969" w:rsidRPr="009126E8">
        <w:rPr>
          <w:rFonts w:eastAsia="Malgun Gothic"/>
          <w:i/>
          <w:lang w:eastAsia="de-DE"/>
        </w:rPr>
        <w:t>UE-NR-Capability</w:t>
      </w:r>
      <w:r w:rsidR="00BF73A3">
        <w:rPr>
          <w:rFonts w:eastAsia="Malgun Gothic"/>
          <w:lang w:eastAsia="de-DE"/>
        </w:rPr>
        <w:t xml:space="preserve"> </w:t>
      </w:r>
      <w:r w:rsidR="00BF73A3">
        <w:rPr>
          <w:rFonts w:eastAsia="等线"/>
          <w:lang w:eastAsia="zh-CN"/>
        </w:rPr>
        <w:t>as much as possible</w:t>
      </w:r>
      <w:r w:rsidR="00BF73A3">
        <w:rPr>
          <w:rFonts w:eastAsia="Malgun Gothic"/>
          <w:lang w:eastAsia="de-DE"/>
        </w:rPr>
        <w:t xml:space="preserve"> </w:t>
      </w:r>
      <w:r w:rsidR="00BF73A3">
        <w:rPr>
          <w:rFonts w:eastAsia="等线"/>
          <w:lang w:eastAsia="zh-CN"/>
        </w:rPr>
        <w:t>according to the UE capability filter, since UE capability segmentation is allowed.</w:t>
      </w:r>
      <w:r w:rsidR="00A720A7">
        <w:rPr>
          <w:rFonts w:eastAsia="等线"/>
          <w:lang w:eastAsia="zh-CN"/>
        </w:rPr>
        <w:t xml:space="preserve"> When setting the </w:t>
      </w:r>
      <w:proofErr w:type="spellStart"/>
      <w:r w:rsidR="00A720A7" w:rsidRPr="009126E8">
        <w:rPr>
          <w:rFonts w:eastAsia="Malgun Gothic"/>
          <w:i/>
          <w:lang w:eastAsia="de-DE"/>
        </w:rPr>
        <w:t>featureSets</w:t>
      </w:r>
      <w:proofErr w:type="spellEnd"/>
      <w:r w:rsidR="00A720A7">
        <w:rPr>
          <w:rFonts w:eastAsia="Malgun Gothic"/>
          <w:lang w:eastAsia="de-DE"/>
        </w:rPr>
        <w:t xml:space="preserve"> IE within the </w:t>
      </w:r>
      <w:r w:rsidR="00A720A7" w:rsidRPr="009126E8">
        <w:rPr>
          <w:rFonts w:eastAsia="Malgun Gothic"/>
          <w:i/>
          <w:lang w:eastAsia="de-DE"/>
        </w:rPr>
        <w:t>UE-NR-Capability</w:t>
      </w:r>
      <w:r w:rsidR="00A720A7">
        <w:rPr>
          <w:rFonts w:eastAsia="Malgun Gothic"/>
          <w:lang w:eastAsia="de-DE"/>
        </w:rPr>
        <w:t>, the UE needs to consider both the feature set</w:t>
      </w:r>
      <w:r w:rsidR="00184ED2">
        <w:rPr>
          <w:rFonts w:eastAsia="Malgun Gothic"/>
          <w:lang w:eastAsia="de-DE"/>
        </w:rPr>
        <w:t>s</w:t>
      </w:r>
      <w:r w:rsidR="00A720A7">
        <w:rPr>
          <w:rFonts w:eastAsia="Malgun Gothic"/>
          <w:lang w:eastAsia="de-DE"/>
        </w:rPr>
        <w:t xml:space="preserve"> used in NR capability</w:t>
      </w:r>
      <w:r w:rsidR="00184ED2">
        <w:rPr>
          <w:rFonts w:eastAsia="Malgun Gothic"/>
          <w:lang w:eastAsia="de-DE"/>
        </w:rPr>
        <w:t xml:space="preserve"> container</w:t>
      </w:r>
      <w:r w:rsidR="00A720A7">
        <w:rPr>
          <w:rFonts w:eastAsia="Malgun Gothic"/>
          <w:lang w:eastAsia="de-DE"/>
        </w:rPr>
        <w:t xml:space="preserve"> and in MR-DC capability</w:t>
      </w:r>
      <w:r w:rsidR="00184ED2">
        <w:rPr>
          <w:rFonts w:eastAsia="Malgun Gothic"/>
          <w:lang w:eastAsia="de-DE"/>
        </w:rPr>
        <w:t xml:space="preserve"> container</w:t>
      </w:r>
      <w:r w:rsidR="00A720A7">
        <w:rPr>
          <w:rFonts w:eastAsia="Malgun Gothic"/>
          <w:lang w:eastAsia="de-DE"/>
        </w:rPr>
        <w:t xml:space="preserve">. </w:t>
      </w:r>
    </w:p>
    <w:p w14:paraId="4B2EBD98" w14:textId="7844FA87" w:rsidR="00E53F04" w:rsidRDefault="00E53F04" w:rsidP="00275A36">
      <w:pPr>
        <w:textAlignment w:val="auto"/>
        <w:rPr>
          <w:rFonts w:eastAsia="Malgun Gothic"/>
          <w:lang w:eastAsia="de-DE"/>
        </w:rPr>
      </w:pPr>
      <w:r>
        <w:rPr>
          <w:rFonts w:eastAsia="Malgun Gothic"/>
          <w:lang w:eastAsia="de-DE"/>
        </w:rPr>
        <w:t xml:space="preserve">However, </w:t>
      </w:r>
      <w:r w:rsidR="00184ED2">
        <w:rPr>
          <w:rFonts w:eastAsia="Malgun Gothic"/>
          <w:lang w:eastAsia="de-DE"/>
        </w:rPr>
        <w:t>responding to MR-DC capability enquiry without segmentation indication</w:t>
      </w:r>
      <w:r w:rsidR="00014486">
        <w:rPr>
          <w:rFonts w:eastAsia="等线"/>
          <w:lang w:eastAsia="zh-CN"/>
        </w:rPr>
        <w:t xml:space="preserve"> later</w:t>
      </w:r>
      <w:r>
        <w:rPr>
          <w:rFonts w:eastAsia="等线"/>
          <w:lang w:eastAsia="zh-CN"/>
        </w:rPr>
        <w:t xml:space="preserve">, the UE may </w:t>
      </w:r>
      <w:r w:rsidR="00184ED2">
        <w:rPr>
          <w:rFonts w:eastAsia="等线"/>
          <w:lang w:eastAsia="zh-CN"/>
        </w:rPr>
        <w:t xml:space="preserve">have </w:t>
      </w:r>
      <w:r>
        <w:rPr>
          <w:rFonts w:eastAsia="等线"/>
          <w:lang w:eastAsia="zh-CN"/>
        </w:rPr>
        <w:t xml:space="preserve">to </w:t>
      </w:r>
      <w:r w:rsidR="00014486">
        <w:rPr>
          <w:rFonts w:eastAsia="等线"/>
          <w:lang w:eastAsia="zh-CN"/>
        </w:rPr>
        <w:t>cut</w:t>
      </w:r>
      <w:r>
        <w:rPr>
          <w:rFonts w:eastAsia="等线"/>
          <w:lang w:eastAsia="zh-CN"/>
        </w:rPr>
        <w:t xml:space="preserve"> </w:t>
      </w:r>
      <w:r w:rsidR="00184ED2">
        <w:rPr>
          <w:rFonts w:eastAsia="等线"/>
          <w:lang w:eastAsia="zh-CN"/>
        </w:rPr>
        <w:t xml:space="preserve">off </w:t>
      </w:r>
      <w:r>
        <w:rPr>
          <w:rFonts w:eastAsia="等线"/>
          <w:lang w:eastAsia="zh-CN"/>
        </w:rPr>
        <w:t>part of UE capabilities</w:t>
      </w:r>
      <w:r w:rsidR="00014486">
        <w:rPr>
          <w:rFonts w:eastAsia="等线"/>
          <w:lang w:eastAsia="zh-CN"/>
        </w:rPr>
        <w:t xml:space="preserve"> including part of supported MR-DC band combinations</w:t>
      </w:r>
      <w:r>
        <w:rPr>
          <w:rFonts w:eastAsia="等线"/>
          <w:lang w:eastAsia="zh-CN"/>
        </w:rPr>
        <w:t xml:space="preserve"> due to message size</w:t>
      </w:r>
      <w:r w:rsidR="005B361E">
        <w:rPr>
          <w:rFonts w:eastAsia="等线"/>
          <w:lang w:eastAsia="zh-CN"/>
        </w:rPr>
        <w:t>. As a</w:t>
      </w:r>
      <w:r>
        <w:rPr>
          <w:rFonts w:eastAsia="等线"/>
          <w:lang w:eastAsia="zh-CN"/>
        </w:rPr>
        <w:t xml:space="preserve"> result</w:t>
      </w:r>
      <w:r w:rsidR="005B361E">
        <w:rPr>
          <w:rFonts w:eastAsia="等线"/>
          <w:lang w:eastAsia="zh-CN"/>
        </w:rPr>
        <w:t xml:space="preserve">, </w:t>
      </w:r>
      <w:r>
        <w:rPr>
          <w:rFonts w:eastAsia="等线"/>
          <w:lang w:eastAsia="zh-CN"/>
        </w:rPr>
        <w:t xml:space="preserve">some feature sets included in </w:t>
      </w:r>
      <w:proofErr w:type="spellStart"/>
      <w:r w:rsidR="008B0DC2" w:rsidRPr="009126E8">
        <w:rPr>
          <w:rFonts w:eastAsia="Malgun Gothic"/>
          <w:i/>
          <w:lang w:eastAsia="de-DE"/>
        </w:rPr>
        <w:t>featureSets</w:t>
      </w:r>
      <w:proofErr w:type="spellEnd"/>
      <w:r w:rsidR="008B0DC2">
        <w:rPr>
          <w:rFonts w:eastAsia="Malgun Gothic"/>
          <w:lang w:eastAsia="de-DE"/>
        </w:rPr>
        <w:t xml:space="preserve"> IE within the </w:t>
      </w:r>
      <w:r w:rsidR="008B0DC2" w:rsidRPr="009126E8">
        <w:rPr>
          <w:rFonts w:eastAsia="Malgun Gothic"/>
          <w:i/>
          <w:lang w:eastAsia="de-DE"/>
        </w:rPr>
        <w:t>UE-NR-Capability</w:t>
      </w:r>
      <w:r w:rsidR="005A0CE6">
        <w:rPr>
          <w:rFonts w:eastAsia="Malgun Gothic"/>
          <w:lang w:eastAsia="de-DE"/>
        </w:rPr>
        <w:t xml:space="preserve"> would not</w:t>
      </w:r>
      <w:r w:rsidR="008B0DC2">
        <w:rPr>
          <w:rFonts w:eastAsia="Malgun Gothic"/>
          <w:lang w:eastAsia="de-DE"/>
        </w:rPr>
        <w:t xml:space="preserve"> be</w:t>
      </w:r>
      <w:r>
        <w:rPr>
          <w:rFonts w:eastAsia="Malgun Gothic"/>
          <w:lang w:eastAsia="de-DE"/>
        </w:rPr>
        <w:t xml:space="preserve"> used</w:t>
      </w:r>
      <w:r w:rsidR="005A0CE6">
        <w:rPr>
          <w:rFonts w:eastAsia="Malgun Gothic"/>
          <w:lang w:eastAsia="de-DE"/>
        </w:rPr>
        <w:t>.</w:t>
      </w:r>
    </w:p>
    <w:p w14:paraId="2845B85E" w14:textId="094C15A4" w:rsidR="00545ADB" w:rsidRPr="00423357" w:rsidRDefault="0049129E" w:rsidP="00545ADB">
      <w:pPr>
        <w:pStyle w:val="Observation-HW"/>
      </w:pPr>
      <w:r>
        <w:t>Observation 1:</w:t>
      </w:r>
      <w:r>
        <w:tab/>
      </w:r>
      <w:r w:rsidR="00423357">
        <w:t xml:space="preserve">In case 1, the feature sets included in </w:t>
      </w:r>
      <w:proofErr w:type="spellStart"/>
      <w:r w:rsidR="00535D3F" w:rsidRPr="00535D3F">
        <w:rPr>
          <w:i/>
        </w:rPr>
        <w:t>featureSets</w:t>
      </w:r>
      <w:proofErr w:type="spellEnd"/>
      <w:r w:rsidR="00535D3F" w:rsidRPr="00535D3F">
        <w:t xml:space="preserve"> IE within the</w:t>
      </w:r>
      <w:r w:rsidR="00535D3F" w:rsidRPr="00535D3F">
        <w:rPr>
          <w:rFonts w:eastAsia="Malgun Gothic"/>
        </w:rPr>
        <w:t xml:space="preserve"> </w:t>
      </w:r>
      <w:r w:rsidR="00423357" w:rsidRPr="009126E8">
        <w:rPr>
          <w:rFonts w:eastAsia="Malgun Gothic"/>
          <w:i/>
          <w:lang w:eastAsia="de-DE"/>
        </w:rPr>
        <w:t>UE-NR-Capability</w:t>
      </w:r>
      <w:r w:rsidR="00423357">
        <w:rPr>
          <w:rFonts w:eastAsia="Malgun Gothic"/>
          <w:lang w:eastAsia="de-DE"/>
        </w:rPr>
        <w:t xml:space="preserve"> for MD-DC band combinations may not be used due to </w:t>
      </w:r>
      <w:r w:rsidR="00FD74FB">
        <w:rPr>
          <w:rFonts w:eastAsia="Malgun Gothic"/>
          <w:lang w:eastAsia="de-DE"/>
        </w:rPr>
        <w:t xml:space="preserve">the </w:t>
      </w:r>
      <w:r w:rsidR="00B00E4D">
        <w:rPr>
          <w:rFonts w:eastAsia="Malgun Gothic"/>
          <w:lang w:eastAsia="de-DE"/>
        </w:rPr>
        <w:t xml:space="preserve">size </w:t>
      </w:r>
      <w:r w:rsidR="00FD74FB">
        <w:rPr>
          <w:rFonts w:eastAsia="Malgun Gothic"/>
          <w:lang w:eastAsia="de-DE"/>
        </w:rPr>
        <w:t xml:space="preserve">limitation of </w:t>
      </w:r>
      <w:r w:rsidR="00307E3B" w:rsidRPr="00307E3B">
        <w:rPr>
          <w:rFonts w:eastAsia="Malgun Gothic"/>
          <w:i/>
          <w:lang w:eastAsia="de-DE"/>
        </w:rPr>
        <w:t>UE-MRDC-Capability</w:t>
      </w:r>
      <w:r w:rsidR="00307E3B">
        <w:rPr>
          <w:rFonts w:eastAsia="Malgun Gothic"/>
          <w:lang w:eastAsia="de-DE"/>
        </w:rPr>
        <w:t>.</w:t>
      </w:r>
    </w:p>
    <w:p w14:paraId="1BE5A08C" w14:textId="7A920FFE" w:rsidR="00431061" w:rsidRPr="00773969" w:rsidRDefault="00431061" w:rsidP="00431061">
      <w:pPr>
        <w:pStyle w:val="af8"/>
        <w:numPr>
          <w:ilvl w:val="0"/>
          <w:numId w:val="20"/>
        </w:numPr>
        <w:ind w:firstLineChars="0"/>
        <w:textAlignment w:val="auto"/>
        <w:rPr>
          <w:rFonts w:eastAsia="等线"/>
          <w:b/>
          <w:u w:val="single"/>
          <w:lang w:eastAsia="zh-CN"/>
        </w:rPr>
      </w:pPr>
      <w:r w:rsidRPr="00773969">
        <w:rPr>
          <w:rFonts w:eastAsia="等线"/>
          <w:b/>
          <w:u w:val="single"/>
          <w:lang w:eastAsia="zh-CN"/>
        </w:rPr>
        <w:t xml:space="preserve">Case </w:t>
      </w:r>
      <w:r w:rsidR="00B91FA3">
        <w:rPr>
          <w:rFonts w:eastAsia="等线"/>
          <w:b/>
          <w:u w:val="single"/>
          <w:lang w:eastAsia="zh-CN"/>
        </w:rPr>
        <w:t>2</w:t>
      </w:r>
      <w:r>
        <w:rPr>
          <w:rFonts w:eastAsia="等线"/>
          <w:b/>
          <w:u w:val="single"/>
          <w:lang w:eastAsia="zh-CN"/>
        </w:rPr>
        <w:t xml:space="preserve">: The network </w:t>
      </w:r>
      <w:r w:rsidR="00535D3F" w:rsidRPr="00295470">
        <w:rPr>
          <w:rFonts w:eastAsia="等线"/>
          <w:b/>
          <w:u w:val="single"/>
          <w:lang w:eastAsia="zh-CN"/>
        </w:rPr>
        <w:t>queries</w:t>
      </w:r>
      <w:r>
        <w:rPr>
          <w:rFonts w:eastAsia="等线"/>
          <w:b/>
          <w:u w:val="single"/>
          <w:lang w:eastAsia="zh-CN"/>
        </w:rPr>
        <w:t xml:space="preserve"> MR-DC</w:t>
      </w:r>
      <w:r w:rsidRPr="00773969">
        <w:rPr>
          <w:rFonts w:eastAsia="等线"/>
          <w:b/>
          <w:u w:val="single"/>
          <w:lang w:eastAsia="zh-CN"/>
        </w:rPr>
        <w:t xml:space="preserve"> UE capabilit</w:t>
      </w:r>
      <w:r>
        <w:rPr>
          <w:rFonts w:eastAsia="等线"/>
          <w:b/>
          <w:u w:val="single"/>
          <w:lang w:eastAsia="zh-CN"/>
        </w:rPr>
        <w:t>ies</w:t>
      </w:r>
      <w:r w:rsidRPr="00773969">
        <w:rPr>
          <w:rFonts w:eastAsia="等线"/>
          <w:b/>
          <w:u w:val="single"/>
          <w:lang w:eastAsia="zh-CN"/>
        </w:rPr>
        <w:t xml:space="preserve"> with segmentation indication, and then </w:t>
      </w:r>
      <w:r w:rsidR="00535D3F" w:rsidRPr="00295470">
        <w:rPr>
          <w:rFonts w:eastAsia="等线"/>
          <w:b/>
          <w:u w:val="single"/>
          <w:lang w:eastAsia="zh-CN"/>
        </w:rPr>
        <w:t>queries</w:t>
      </w:r>
      <w:r w:rsidRPr="00773969">
        <w:rPr>
          <w:rFonts w:eastAsia="等线"/>
          <w:b/>
          <w:u w:val="single"/>
          <w:lang w:eastAsia="zh-CN"/>
        </w:rPr>
        <w:t xml:space="preserve"> </w:t>
      </w:r>
      <w:r w:rsidR="00F873F3">
        <w:rPr>
          <w:rFonts w:eastAsia="等线"/>
          <w:b/>
          <w:u w:val="single"/>
          <w:lang w:eastAsia="zh-CN"/>
        </w:rPr>
        <w:t>NR</w:t>
      </w:r>
      <w:r w:rsidRPr="00773969">
        <w:rPr>
          <w:rFonts w:eastAsia="等线"/>
          <w:b/>
          <w:u w:val="single"/>
          <w:lang w:eastAsia="zh-CN"/>
        </w:rPr>
        <w:t xml:space="preserve"> UE capabilities without segmentation indication.</w:t>
      </w:r>
    </w:p>
    <w:p w14:paraId="10B6B90B" w14:textId="4BEB5818" w:rsidR="00431061" w:rsidRDefault="00607D76" w:rsidP="00545ADB">
      <w:pPr>
        <w:textAlignment w:val="auto"/>
        <w:rPr>
          <w:rFonts w:eastAsia="Malgun Gothic"/>
          <w:lang w:eastAsia="de-DE"/>
        </w:rPr>
      </w:pPr>
      <w:r>
        <w:rPr>
          <w:rFonts w:eastAsia="等线"/>
          <w:lang w:eastAsia="zh-CN"/>
        </w:rPr>
        <w:t xml:space="preserve">When </w:t>
      </w:r>
      <w:r w:rsidR="00184ED2">
        <w:rPr>
          <w:rFonts w:eastAsia="等线"/>
          <w:lang w:eastAsia="zh-CN"/>
        </w:rPr>
        <w:t>generating</w:t>
      </w:r>
      <w:r>
        <w:rPr>
          <w:rFonts w:eastAsia="等线"/>
          <w:lang w:eastAsia="zh-CN"/>
        </w:rPr>
        <w:t xml:space="preserve"> MR-DC</w:t>
      </w:r>
      <w:r w:rsidR="00E52086">
        <w:rPr>
          <w:rFonts w:eastAsia="等线"/>
          <w:lang w:eastAsia="zh-CN"/>
        </w:rPr>
        <w:t xml:space="preserve"> </w:t>
      </w:r>
      <w:r>
        <w:rPr>
          <w:rFonts w:eastAsia="等线"/>
          <w:lang w:eastAsia="zh-CN"/>
        </w:rPr>
        <w:t>capability, the U</w:t>
      </w:r>
      <w:r w:rsidR="00C25590">
        <w:rPr>
          <w:rFonts w:eastAsia="等线"/>
          <w:lang w:eastAsia="zh-CN"/>
        </w:rPr>
        <w:t>E can include the</w:t>
      </w:r>
      <w:r>
        <w:rPr>
          <w:rFonts w:eastAsia="等线"/>
          <w:lang w:eastAsia="zh-CN"/>
        </w:rPr>
        <w:t xml:space="preserve"> supported MR-DC capabilities </w:t>
      </w:r>
      <w:r w:rsidR="00184ED2">
        <w:rPr>
          <w:rFonts w:eastAsia="等线"/>
          <w:lang w:eastAsia="zh-CN"/>
        </w:rPr>
        <w:t xml:space="preserve">including supported MR-DC combinations </w:t>
      </w:r>
      <w:r>
        <w:rPr>
          <w:rFonts w:eastAsia="等线"/>
          <w:lang w:eastAsia="zh-CN"/>
        </w:rPr>
        <w:t xml:space="preserve">as much as possible in </w:t>
      </w:r>
      <w:r w:rsidRPr="009126E8">
        <w:rPr>
          <w:rFonts w:eastAsia="Malgun Gothic"/>
          <w:i/>
          <w:lang w:eastAsia="de-DE"/>
        </w:rPr>
        <w:t>UE-</w:t>
      </w:r>
      <w:r w:rsidR="00184ED2">
        <w:rPr>
          <w:rFonts w:eastAsia="Malgun Gothic"/>
          <w:i/>
          <w:lang w:eastAsia="de-DE"/>
        </w:rPr>
        <w:t>MRDC</w:t>
      </w:r>
      <w:r w:rsidRPr="009126E8">
        <w:rPr>
          <w:rFonts w:eastAsia="Malgun Gothic"/>
          <w:i/>
          <w:lang w:eastAsia="de-DE"/>
        </w:rPr>
        <w:t>-Capability</w:t>
      </w:r>
      <w:r>
        <w:rPr>
          <w:rFonts w:eastAsia="Malgun Gothic"/>
          <w:lang w:eastAsia="de-DE"/>
        </w:rPr>
        <w:t xml:space="preserve">. </w:t>
      </w:r>
      <w:r w:rsidR="00251A04">
        <w:rPr>
          <w:rFonts w:eastAsia="Malgun Gothic"/>
          <w:lang w:eastAsia="de-DE"/>
        </w:rPr>
        <w:t xml:space="preserve">The </w:t>
      </w:r>
      <w:r w:rsidR="00184ED2">
        <w:rPr>
          <w:rFonts w:eastAsia="Malgun Gothic"/>
          <w:lang w:eastAsia="de-DE"/>
        </w:rPr>
        <w:t>MR-DC</w:t>
      </w:r>
      <w:r w:rsidR="00251A04">
        <w:rPr>
          <w:rFonts w:eastAsia="Malgun Gothic"/>
          <w:lang w:eastAsia="de-DE"/>
        </w:rPr>
        <w:t xml:space="preserve"> capability can be segmented if the size is larger than 9000K Bytes.</w:t>
      </w:r>
      <w:r w:rsidR="00A51FD3">
        <w:rPr>
          <w:rFonts w:eastAsia="Malgun Gothic"/>
          <w:lang w:eastAsia="de-DE"/>
        </w:rPr>
        <w:t xml:space="preserve"> Afterwards, when the UE </w:t>
      </w:r>
      <w:r w:rsidR="00184ED2">
        <w:rPr>
          <w:rFonts w:eastAsia="Malgun Gothic"/>
          <w:lang w:eastAsia="de-DE"/>
        </w:rPr>
        <w:t>generates</w:t>
      </w:r>
      <w:r w:rsidR="00E52086">
        <w:rPr>
          <w:rFonts w:eastAsia="Malgun Gothic"/>
          <w:lang w:eastAsia="de-DE"/>
        </w:rPr>
        <w:t xml:space="preserve"> </w:t>
      </w:r>
      <w:r w:rsidR="00184ED2">
        <w:rPr>
          <w:rFonts w:eastAsia="等线"/>
          <w:lang w:eastAsia="zh-CN"/>
        </w:rPr>
        <w:t>NR</w:t>
      </w:r>
      <w:r w:rsidR="00A51FD3">
        <w:rPr>
          <w:rFonts w:eastAsia="等线"/>
          <w:lang w:eastAsia="zh-CN"/>
        </w:rPr>
        <w:t xml:space="preserve"> capability</w:t>
      </w:r>
      <w:r w:rsidR="00187B45">
        <w:rPr>
          <w:rFonts w:eastAsia="等线"/>
          <w:lang w:eastAsia="zh-CN"/>
        </w:rPr>
        <w:t xml:space="preserve"> without segmentation, </w:t>
      </w:r>
      <w:r w:rsidR="009B0C9B">
        <w:rPr>
          <w:rFonts w:eastAsia="等线"/>
          <w:lang w:eastAsia="zh-CN"/>
        </w:rPr>
        <w:t xml:space="preserve">the UE </w:t>
      </w:r>
      <w:r w:rsidR="00184ED2">
        <w:rPr>
          <w:rFonts w:eastAsia="等线"/>
          <w:lang w:eastAsia="zh-CN"/>
        </w:rPr>
        <w:t>has to include</w:t>
      </w:r>
      <w:r w:rsidR="009B0C9B">
        <w:rPr>
          <w:rFonts w:eastAsia="等线"/>
          <w:lang w:eastAsia="zh-CN"/>
        </w:rPr>
        <w:t xml:space="preserve"> all the</w:t>
      </w:r>
      <w:r w:rsidR="0048039F">
        <w:rPr>
          <w:rFonts w:eastAsia="等线"/>
          <w:lang w:eastAsia="zh-CN"/>
        </w:rPr>
        <w:t xml:space="preserve"> supported</w:t>
      </w:r>
      <w:r w:rsidR="009B0C9B">
        <w:rPr>
          <w:rFonts w:eastAsia="等线"/>
          <w:lang w:eastAsia="zh-CN"/>
        </w:rPr>
        <w:t xml:space="preserve"> feature sets related to </w:t>
      </w:r>
      <w:r w:rsidR="009B0C9B" w:rsidRPr="004E5A9F">
        <w:rPr>
          <w:rFonts w:eastAsia="Malgun Gothic"/>
          <w:lang w:eastAsia="de-DE"/>
        </w:rPr>
        <w:t>MR</w:t>
      </w:r>
      <w:r w:rsidR="009B0C9B">
        <w:rPr>
          <w:rFonts w:eastAsia="Malgun Gothic"/>
          <w:lang w:eastAsia="de-DE"/>
        </w:rPr>
        <w:t>-</w:t>
      </w:r>
      <w:r w:rsidR="009B0C9B" w:rsidRPr="004E5A9F">
        <w:rPr>
          <w:rFonts w:eastAsia="Malgun Gothic"/>
          <w:lang w:eastAsia="de-DE"/>
        </w:rPr>
        <w:t>DC band combinations</w:t>
      </w:r>
      <w:r w:rsidR="0048039F">
        <w:rPr>
          <w:rFonts w:eastAsia="Malgun Gothic"/>
          <w:lang w:eastAsia="de-DE"/>
        </w:rPr>
        <w:t xml:space="preserve"> </w:t>
      </w:r>
      <w:r w:rsidR="00184ED2">
        <w:rPr>
          <w:rFonts w:eastAsia="Malgun Gothic"/>
          <w:lang w:eastAsia="de-DE"/>
        </w:rPr>
        <w:t xml:space="preserve">as </w:t>
      </w:r>
      <w:r w:rsidR="0048039F">
        <w:rPr>
          <w:rFonts w:eastAsia="Malgun Gothic"/>
          <w:lang w:eastAsia="de-DE"/>
        </w:rPr>
        <w:t xml:space="preserve">indicated in </w:t>
      </w:r>
      <w:r w:rsidR="0048039F" w:rsidRPr="009126E8">
        <w:rPr>
          <w:rFonts w:eastAsia="Malgun Gothic"/>
          <w:i/>
          <w:lang w:eastAsia="de-DE"/>
        </w:rPr>
        <w:t>UE-</w:t>
      </w:r>
      <w:r w:rsidR="00184ED2">
        <w:rPr>
          <w:rFonts w:eastAsia="Malgun Gothic"/>
          <w:i/>
          <w:lang w:eastAsia="de-DE"/>
        </w:rPr>
        <w:t>MRDC</w:t>
      </w:r>
      <w:r w:rsidR="0048039F" w:rsidRPr="009126E8">
        <w:rPr>
          <w:rFonts w:eastAsia="Malgun Gothic"/>
          <w:i/>
          <w:lang w:eastAsia="de-DE"/>
        </w:rPr>
        <w:t>-Capability</w:t>
      </w:r>
      <w:r w:rsidR="009B0C9B">
        <w:rPr>
          <w:rFonts w:eastAsia="Malgun Gothic"/>
          <w:lang w:eastAsia="de-DE"/>
        </w:rPr>
        <w:t>. Therefore, if the UE needs to cut</w:t>
      </w:r>
      <w:r w:rsidR="00184ED2">
        <w:rPr>
          <w:rFonts w:eastAsia="Malgun Gothic"/>
          <w:lang w:eastAsia="de-DE"/>
        </w:rPr>
        <w:t xml:space="preserve"> off</w:t>
      </w:r>
      <w:r w:rsidR="009B0C9B">
        <w:rPr>
          <w:rFonts w:eastAsia="Malgun Gothic"/>
          <w:lang w:eastAsia="de-DE"/>
        </w:rPr>
        <w:t xml:space="preserve"> part of UE capabilities due to message size, the UE can only cut </w:t>
      </w:r>
      <w:r w:rsidR="00184ED2">
        <w:rPr>
          <w:rFonts w:eastAsia="Malgun Gothic"/>
          <w:lang w:eastAsia="de-DE"/>
        </w:rPr>
        <w:t xml:space="preserve">off </w:t>
      </w:r>
      <w:r w:rsidR="009B0C9B">
        <w:rPr>
          <w:rFonts w:eastAsia="Malgun Gothic"/>
          <w:lang w:eastAsia="de-DE"/>
        </w:rPr>
        <w:t xml:space="preserve">the </w:t>
      </w:r>
      <w:r w:rsidR="00184ED2">
        <w:rPr>
          <w:rFonts w:eastAsia="Malgun Gothic"/>
          <w:lang w:eastAsia="de-DE"/>
        </w:rPr>
        <w:t>NR SA</w:t>
      </w:r>
      <w:r w:rsidR="00E52086">
        <w:rPr>
          <w:rFonts w:eastAsia="Malgun Gothic"/>
          <w:lang w:eastAsia="de-DE"/>
        </w:rPr>
        <w:t xml:space="preserve"> </w:t>
      </w:r>
      <w:r w:rsidR="009B0C9B">
        <w:rPr>
          <w:rFonts w:eastAsia="Malgun Gothic"/>
          <w:lang w:eastAsia="de-DE"/>
        </w:rPr>
        <w:t xml:space="preserve">capabilities. </w:t>
      </w:r>
      <w:r w:rsidR="00B00E4D">
        <w:rPr>
          <w:rFonts w:eastAsia="Malgun Gothic"/>
          <w:lang w:eastAsia="de-DE"/>
        </w:rPr>
        <w:t xml:space="preserve">That would be weird and bring confusion to the network if the UE reports a higher NR capability in EN-DC then NR SA. </w:t>
      </w:r>
      <w:r w:rsidR="009B0C9B">
        <w:rPr>
          <w:rFonts w:eastAsia="Malgun Gothic"/>
          <w:lang w:eastAsia="de-DE"/>
        </w:rPr>
        <w:t xml:space="preserve">For example, the UE </w:t>
      </w:r>
      <w:r w:rsidR="00B00E4D">
        <w:rPr>
          <w:rFonts w:eastAsia="Malgun Gothic"/>
          <w:lang w:eastAsia="de-DE"/>
        </w:rPr>
        <w:t xml:space="preserve">may indicate support of 2CC for NR SCG in MR-DC capability container, but indicate support of only single CC for NR SA in NR capability container. </w:t>
      </w:r>
    </w:p>
    <w:p w14:paraId="657192FF" w14:textId="199C7B8D" w:rsidR="009B0C9B" w:rsidRPr="00423357" w:rsidRDefault="009B0C9B" w:rsidP="009B0C9B">
      <w:pPr>
        <w:pStyle w:val="Observation-HW"/>
      </w:pPr>
      <w:r>
        <w:t>Observation 2:</w:t>
      </w:r>
      <w:r>
        <w:tab/>
      </w:r>
      <w:r w:rsidR="00B91FA3">
        <w:t>In case 2</w:t>
      </w:r>
      <w:r>
        <w:t>, t</w:t>
      </w:r>
      <w:r w:rsidR="00E00221">
        <w:t xml:space="preserve">he UE may need to cut </w:t>
      </w:r>
      <w:r w:rsidR="00B00E4D">
        <w:t xml:space="preserve">off </w:t>
      </w:r>
      <w:r w:rsidR="00E00221">
        <w:t>the NR SA UE capabilities due t</w:t>
      </w:r>
      <w:r w:rsidR="00003CC5">
        <w:t>o</w:t>
      </w:r>
      <w:r w:rsidR="00711E65">
        <w:t xml:space="preserve"> the</w:t>
      </w:r>
      <w:r w:rsidR="00003CC5">
        <w:t xml:space="preserve"> size </w:t>
      </w:r>
      <w:r w:rsidR="00B00E4D">
        <w:t>limitation of</w:t>
      </w:r>
      <w:r w:rsidR="00003CC5">
        <w:t xml:space="preserve"> </w:t>
      </w:r>
      <w:r w:rsidR="00003CC5" w:rsidRPr="00003CC5">
        <w:rPr>
          <w:i/>
        </w:rPr>
        <w:t>UE-NR-Capability</w:t>
      </w:r>
      <w:r w:rsidR="00E00221">
        <w:t xml:space="preserve">, which may </w:t>
      </w:r>
      <w:r w:rsidR="00B00E4D">
        <w:t>bring confusion to the network when</w:t>
      </w:r>
      <w:r w:rsidR="002F0395">
        <w:t xml:space="preserve"> the NR SA capability is lower </w:t>
      </w:r>
      <w:r w:rsidR="00B00E4D">
        <w:t xml:space="preserve">than </w:t>
      </w:r>
      <w:r w:rsidR="002F0395">
        <w:t>NSA</w:t>
      </w:r>
      <w:r w:rsidR="00B00E4D">
        <w:t xml:space="preserve"> capability. </w:t>
      </w:r>
    </w:p>
    <w:p w14:paraId="6C41B26A" w14:textId="5FD913B5" w:rsidR="00545ADB" w:rsidRPr="00B91FA3" w:rsidRDefault="00B91FA3" w:rsidP="00545ADB">
      <w:pPr>
        <w:textAlignment w:val="auto"/>
        <w:rPr>
          <w:rFonts w:eastAsia="等线"/>
          <w:lang w:eastAsia="zh-CN"/>
        </w:rPr>
      </w:pPr>
      <w:r>
        <w:rPr>
          <w:rFonts w:eastAsia="等线"/>
          <w:lang w:eastAsia="zh-CN"/>
        </w:rPr>
        <w:t xml:space="preserve">Based on the above analyses, </w:t>
      </w:r>
      <w:r w:rsidR="002F0395">
        <w:rPr>
          <w:rFonts w:eastAsia="等线"/>
          <w:lang w:eastAsia="zh-CN"/>
        </w:rPr>
        <w:t xml:space="preserve">to avoid the problems above, we propose the network keeps the segmentation indication consistent when requesting UE capabilities for different RATs multiple times. In other words, the </w:t>
      </w:r>
      <w:r w:rsidR="002F0395" w:rsidRPr="00B91FA3">
        <w:rPr>
          <w:rFonts w:eastAsia="等线"/>
          <w:i/>
          <w:lang w:eastAsia="zh-CN"/>
        </w:rPr>
        <w:t>rrc-SegAllowed</w:t>
      </w:r>
      <w:r w:rsidR="002F0395">
        <w:rPr>
          <w:rFonts w:eastAsia="等线"/>
          <w:i/>
          <w:lang w:eastAsia="zh-CN"/>
        </w:rPr>
        <w:t>-r16</w:t>
      </w:r>
      <w:r w:rsidR="002F0395">
        <w:rPr>
          <w:rFonts w:eastAsia="等线"/>
          <w:lang w:eastAsia="zh-CN"/>
        </w:rPr>
        <w:t xml:space="preserve"> shall be set to enabled </w:t>
      </w:r>
      <w:r w:rsidR="003A2768">
        <w:rPr>
          <w:rFonts w:eastAsia="等线"/>
          <w:lang w:eastAsia="zh-CN"/>
        </w:rPr>
        <w:t xml:space="preserve">for all three capability containers if the network supports the feature. </w:t>
      </w:r>
    </w:p>
    <w:p w14:paraId="2F6683A5" w14:textId="302438A8" w:rsidR="00545ADB" w:rsidRPr="004C60F2" w:rsidRDefault="0049129E" w:rsidP="00545ADB">
      <w:pPr>
        <w:pStyle w:val="Proposal-HW"/>
      </w:pPr>
      <w:r>
        <w:t>Proposal 1:</w:t>
      </w:r>
      <w:r>
        <w:tab/>
      </w:r>
      <w:r w:rsidR="00797411">
        <w:t>W</w:t>
      </w:r>
      <w:r w:rsidR="00797411" w:rsidRPr="00797411">
        <w:t>hen the network queries UE capabilit</w:t>
      </w:r>
      <w:r w:rsidR="003A2768">
        <w:t>ies</w:t>
      </w:r>
      <w:r w:rsidR="00797411" w:rsidRPr="00797411">
        <w:t xml:space="preserve"> </w:t>
      </w:r>
      <w:r w:rsidR="003A2768">
        <w:t>for different RATs</w:t>
      </w:r>
      <w:r w:rsidR="00797411" w:rsidRPr="00797411">
        <w:t xml:space="preserve"> multiple times</w:t>
      </w:r>
      <w:r w:rsidR="00797411">
        <w:rPr>
          <w:rFonts w:ascii="等线" w:eastAsia="等线" w:hAnsi="等线" w:hint="eastAsia"/>
          <w:lang w:eastAsia="zh-CN"/>
        </w:rPr>
        <w:t>,</w:t>
      </w:r>
      <w:r w:rsidR="00797411">
        <w:rPr>
          <w:rFonts w:ascii="等线" w:eastAsia="等线" w:hAnsi="等线"/>
          <w:lang w:eastAsia="zh-CN"/>
        </w:rPr>
        <w:t xml:space="preserve"> </w:t>
      </w:r>
      <w:r w:rsidR="00797411" w:rsidRPr="00B91FA3">
        <w:rPr>
          <w:rFonts w:eastAsia="等线"/>
          <w:i/>
          <w:lang w:eastAsia="zh-CN"/>
        </w:rPr>
        <w:t>rrc-SegAllowed</w:t>
      </w:r>
      <w:r w:rsidR="000848FF">
        <w:rPr>
          <w:rFonts w:eastAsia="等线"/>
          <w:i/>
          <w:lang w:eastAsia="zh-CN"/>
        </w:rPr>
        <w:t>-r16</w:t>
      </w:r>
      <w:r w:rsidR="00797411" w:rsidRPr="00B91FA3">
        <w:rPr>
          <w:rFonts w:eastAsia="等线"/>
          <w:i/>
          <w:lang w:eastAsia="zh-CN"/>
        </w:rPr>
        <w:t xml:space="preserve"> </w:t>
      </w:r>
      <w:r w:rsidR="00797411" w:rsidRPr="00B91FA3">
        <w:rPr>
          <w:rFonts w:eastAsia="等线"/>
          <w:lang w:eastAsia="zh-CN"/>
        </w:rPr>
        <w:t>field</w:t>
      </w:r>
      <w:r w:rsidR="00797411">
        <w:rPr>
          <w:rFonts w:eastAsia="等线"/>
          <w:lang w:eastAsia="zh-CN"/>
        </w:rPr>
        <w:t xml:space="preserve"> </w:t>
      </w:r>
      <w:r w:rsidR="003A2768">
        <w:rPr>
          <w:rFonts w:eastAsia="等线"/>
          <w:lang w:eastAsia="zh-CN"/>
        </w:rPr>
        <w:t xml:space="preserve">shall </w:t>
      </w:r>
      <w:r w:rsidR="00797411">
        <w:rPr>
          <w:rFonts w:eastAsia="等线"/>
          <w:lang w:eastAsia="zh-CN"/>
        </w:rPr>
        <w:t xml:space="preserve">be consistent </w:t>
      </w:r>
      <w:r w:rsidR="003A2768">
        <w:rPr>
          <w:rFonts w:eastAsia="等线"/>
          <w:lang w:eastAsia="zh-CN"/>
        </w:rPr>
        <w:t xml:space="preserve">among multiple </w:t>
      </w:r>
      <w:proofErr w:type="spellStart"/>
      <w:r w:rsidR="00797411" w:rsidRPr="00797411">
        <w:rPr>
          <w:rFonts w:eastAsia="等线"/>
          <w:i/>
          <w:lang w:eastAsia="zh-CN"/>
        </w:rPr>
        <w:t>UECapabilityEnquiry</w:t>
      </w:r>
      <w:proofErr w:type="spellEnd"/>
      <w:r w:rsidR="00797411" w:rsidRPr="00797411">
        <w:rPr>
          <w:rFonts w:eastAsia="等线"/>
          <w:i/>
          <w:lang w:eastAsia="zh-CN"/>
        </w:rPr>
        <w:t xml:space="preserve"> </w:t>
      </w:r>
      <w:r w:rsidR="00797411" w:rsidRPr="00797411">
        <w:rPr>
          <w:rFonts w:eastAsia="等线"/>
          <w:lang w:eastAsia="zh-CN"/>
        </w:rPr>
        <w:t>messages</w:t>
      </w:r>
      <w:r w:rsidR="00797411">
        <w:rPr>
          <w:rFonts w:eastAsia="等线"/>
          <w:lang w:eastAsia="zh-CN"/>
        </w:rPr>
        <w:t>.</w:t>
      </w: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6BB0A4F4" w14:textId="77777777" w:rsidR="00E52086" w:rsidRPr="00423357" w:rsidRDefault="00E52086" w:rsidP="00E52086">
      <w:pPr>
        <w:pStyle w:val="Observation-HW"/>
      </w:pPr>
      <w:r>
        <w:t>Observation 1:</w:t>
      </w:r>
      <w:r>
        <w:tab/>
        <w:t xml:space="preserve">In case 1, the feature sets included in </w:t>
      </w:r>
      <w:proofErr w:type="spellStart"/>
      <w:r w:rsidRPr="00535D3F">
        <w:rPr>
          <w:i/>
        </w:rPr>
        <w:t>featureSets</w:t>
      </w:r>
      <w:proofErr w:type="spellEnd"/>
      <w:r w:rsidRPr="00535D3F">
        <w:t xml:space="preserve"> IE within the</w:t>
      </w:r>
      <w:r w:rsidRPr="00535D3F">
        <w:rPr>
          <w:rFonts w:eastAsia="Malgun Gothic"/>
        </w:rPr>
        <w:t xml:space="preserve"> </w:t>
      </w:r>
      <w:r w:rsidRPr="009126E8">
        <w:rPr>
          <w:rFonts w:eastAsia="Malgun Gothic"/>
          <w:i/>
          <w:lang w:eastAsia="de-DE"/>
        </w:rPr>
        <w:t>UE-NR-Capability</w:t>
      </w:r>
      <w:r>
        <w:rPr>
          <w:rFonts w:eastAsia="Malgun Gothic"/>
          <w:lang w:eastAsia="de-DE"/>
        </w:rPr>
        <w:t xml:space="preserve"> for MD-DC band combinations may not be used due to the size limitation of </w:t>
      </w:r>
      <w:r w:rsidRPr="00307E3B">
        <w:rPr>
          <w:rFonts w:eastAsia="Malgun Gothic"/>
          <w:i/>
          <w:lang w:eastAsia="de-DE"/>
        </w:rPr>
        <w:t>UE-MRDC-Capability</w:t>
      </w:r>
      <w:r>
        <w:rPr>
          <w:rFonts w:eastAsia="Malgun Gothic"/>
          <w:lang w:eastAsia="de-DE"/>
        </w:rPr>
        <w:t>.</w:t>
      </w:r>
    </w:p>
    <w:p w14:paraId="2734282C" w14:textId="77777777" w:rsidR="00E52086" w:rsidRPr="00423357" w:rsidRDefault="00E52086" w:rsidP="00E52086">
      <w:pPr>
        <w:pStyle w:val="Observation-HW"/>
      </w:pPr>
      <w:r>
        <w:t>Observation 2:</w:t>
      </w:r>
      <w:r>
        <w:tab/>
        <w:t xml:space="preserve">In case 2, the UE may need to cut off the NR SA UE capabilities due to the size limitation of </w:t>
      </w:r>
      <w:r w:rsidRPr="00003CC5">
        <w:rPr>
          <w:i/>
        </w:rPr>
        <w:t>UE-NR-Capability</w:t>
      </w:r>
      <w:r>
        <w:t xml:space="preserve">, which may bring confusion to the network when the NR SA capability is lower than NSA capability. </w:t>
      </w:r>
    </w:p>
    <w:p w14:paraId="6FF1E535" w14:textId="77777777" w:rsidR="00E52086" w:rsidRPr="004C60F2" w:rsidRDefault="00E52086" w:rsidP="00E52086">
      <w:pPr>
        <w:pStyle w:val="Proposal-HW"/>
      </w:pPr>
      <w:r>
        <w:t>Proposal 1:</w:t>
      </w:r>
      <w:r>
        <w:tab/>
        <w:t>W</w:t>
      </w:r>
      <w:r w:rsidRPr="00797411">
        <w:t>hen the network queries UE capabilit</w:t>
      </w:r>
      <w:r>
        <w:t>ies</w:t>
      </w:r>
      <w:r w:rsidRPr="00797411">
        <w:t xml:space="preserve"> </w:t>
      </w:r>
      <w:r>
        <w:t>for different RATs</w:t>
      </w:r>
      <w:r w:rsidRPr="00797411">
        <w:t xml:space="preserve"> multiple times</w:t>
      </w:r>
      <w:r>
        <w:rPr>
          <w:rFonts w:ascii="等线" w:eastAsia="等线" w:hAnsi="等线" w:hint="eastAsia"/>
          <w:lang w:eastAsia="zh-CN"/>
        </w:rPr>
        <w:t>,</w:t>
      </w:r>
      <w:r>
        <w:rPr>
          <w:rFonts w:ascii="等线" w:eastAsia="等线" w:hAnsi="等线"/>
          <w:lang w:eastAsia="zh-CN"/>
        </w:rPr>
        <w:t xml:space="preserve"> </w:t>
      </w:r>
      <w:r w:rsidRPr="00B91FA3">
        <w:rPr>
          <w:rFonts w:eastAsia="等线"/>
          <w:i/>
          <w:lang w:eastAsia="zh-CN"/>
        </w:rPr>
        <w:t>rrc-SegAllowed</w:t>
      </w:r>
      <w:r>
        <w:rPr>
          <w:rFonts w:eastAsia="等线"/>
          <w:i/>
          <w:lang w:eastAsia="zh-CN"/>
        </w:rPr>
        <w:t>-r16</w:t>
      </w:r>
      <w:r w:rsidRPr="00B91FA3">
        <w:rPr>
          <w:rFonts w:eastAsia="等线"/>
          <w:i/>
          <w:lang w:eastAsia="zh-CN"/>
        </w:rPr>
        <w:t xml:space="preserve"> </w:t>
      </w:r>
      <w:r w:rsidRPr="00B91FA3">
        <w:rPr>
          <w:rFonts w:eastAsia="等线"/>
          <w:lang w:eastAsia="zh-CN"/>
        </w:rPr>
        <w:t>field</w:t>
      </w:r>
      <w:r>
        <w:rPr>
          <w:rFonts w:eastAsia="等线"/>
          <w:lang w:eastAsia="zh-CN"/>
        </w:rPr>
        <w:t xml:space="preserve"> shall be consistent among multiple </w:t>
      </w:r>
      <w:proofErr w:type="spellStart"/>
      <w:r w:rsidRPr="00797411">
        <w:rPr>
          <w:rFonts w:eastAsia="等线"/>
          <w:i/>
          <w:lang w:eastAsia="zh-CN"/>
        </w:rPr>
        <w:t>UECapabilityEnquiry</w:t>
      </w:r>
      <w:proofErr w:type="spellEnd"/>
      <w:r w:rsidRPr="00797411">
        <w:rPr>
          <w:rFonts w:eastAsia="等线"/>
          <w:i/>
          <w:lang w:eastAsia="zh-CN"/>
        </w:rPr>
        <w:t xml:space="preserve"> </w:t>
      </w:r>
      <w:r w:rsidRPr="00797411">
        <w:rPr>
          <w:rFonts w:eastAsia="等线"/>
          <w:lang w:eastAsia="zh-CN"/>
        </w:rPr>
        <w:t>messages</w:t>
      </w:r>
      <w:r>
        <w:rPr>
          <w:rFonts w:eastAsia="等线"/>
          <w:lang w:eastAsia="zh-CN"/>
        </w:rPr>
        <w:t>.</w:t>
      </w:r>
    </w:p>
    <w:p w14:paraId="434BBC3C" w14:textId="7F959896" w:rsidR="00545ADB" w:rsidRPr="004C60F2" w:rsidRDefault="00025134"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TP for TS 38.331</w:t>
      </w:r>
    </w:p>
    <w:p w14:paraId="47D8C800" w14:textId="77777777" w:rsidR="00025134" w:rsidRPr="00025134" w:rsidRDefault="00025134" w:rsidP="00025134">
      <w:pPr>
        <w:keepNext/>
        <w:keepLines/>
        <w:spacing w:before="120"/>
        <w:ind w:left="1418" w:hanging="1418"/>
        <w:textAlignment w:val="auto"/>
        <w:outlineLvl w:val="3"/>
        <w:rPr>
          <w:rFonts w:ascii="Arial" w:hAnsi="Arial"/>
          <w:sz w:val="24"/>
        </w:rPr>
      </w:pPr>
      <w:bookmarkStart w:id="5" w:name="_Toc156129929"/>
      <w:bookmarkStart w:id="6" w:name="_Toc60776925"/>
      <w:r w:rsidRPr="00025134">
        <w:rPr>
          <w:rFonts w:ascii="Arial" w:hAnsi="Arial"/>
          <w:sz w:val="24"/>
        </w:rPr>
        <w:t>5.6.1.4</w:t>
      </w:r>
      <w:r w:rsidRPr="00025134">
        <w:rPr>
          <w:rFonts w:ascii="Arial" w:hAnsi="Arial"/>
          <w:sz w:val="24"/>
        </w:rPr>
        <w:tab/>
        <w:t>Setting band combinations, feature set combinations and feature sets supported by the UE</w:t>
      </w:r>
      <w:bookmarkEnd w:id="5"/>
      <w:bookmarkEnd w:id="6"/>
    </w:p>
    <w:p w14:paraId="627D92B2" w14:textId="3D037CD3" w:rsidR="00025134" w:rsidRPr="00025134" w:rsidRDefault="00025134" w:rsidP="00025134">
      <w:pPr>
        <w:textAlignment w:val="auto"/>
      </w:pPr>
      <w:r w:rsidRPr="00025134">
        <w:t xml:space="preserve">The UE invokes the procedures in this clause if the NR or E-UTRA network requests UE capabilities for </w:t>
      </w:r>
      <w:r w:rsidRPr="00025134">
        <w:rPr>
          <w:i/>
        </w:rPr>
        <w:t>nr</w:t>
      </w:r>
      <w:r w:rsidRPr="00025134">
        <w:t xml:space="preserve">, </w:t>
      </w:r>
      <w:proofErr w:type="spellStart"/>
      <w:r w:rsidRPr="00025134">
        <w:rPr>
          <w:i/>
        </w:rPr>
        <w:t>eutra</w:t>
      </w:r>
      <w:proofErr w:type="spellEnd"/>
      <w:r w:rsidRPr="00025134">
        <w:rPr>
          <w:i/>
        </w:rPr>
        <w:t>-nr</w:t>
      </w:r>
      <w:r w:rsidRPr="00025134">
        <w:t xml:space="preserve"> or </w:t>
      </w:r>
      <w:proofErr w:type="spellStart"/>
      <w:r w:rsidRPr="00025134">
        <w:rPr>
          <w:i/>
        </w:rPr>
        <w:t>eutra</w:t>
      </w:r>
      <w:proofErr w:type="spellEnd"/>
      <w:r w:rsidRPr="00025134">
        <w:t xml:space="preserve">. This procedure is invoked once per requested </w:t>
      </w:r>
      <w:r w:rsidRPr="00025134">
        <w:rPr>
          <w:i/>
        </w:rPr>
        <w:t>rat-Type</w:t>
      </w:r>
      <w:r w:rsidRPr="0002513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025134">
        <w:rPr>
          <w:i/>
        </w:rPr>
        <w:t xml:space="preserve"> UE-</w:t>
      </w:r>
      <w:proofErr w:type="spellStart"/>
      <w:r w:rsidRPr="00025134">
        <w:rPr>
          <w:i/>
        </w:rPr>
        <w:lastRenderedPageBreak/>
        <w:t>CapabilityRequestFilterNR</w:t>
      </w:r>
      <w:proofErr w:type="spellEnd"/>
      <w:r w:rsidRPr="00025134">
        <w:rPr>
          <w:i/>
        </w:rPr>
        <w:t>,</w:t>
      </w:r>
      <w:r w:rsidRPr="00025134">
        <w:t xml:space="preserve"> </w:t>
      </w:r>
      <w:r w:rsidRPr="00025134">
        <w:rPr>
          <w:i/>
        </w:rPr>
        <w:t>UE-</w:t>
      </w:r>
      <w:proofErr w:type="spellStart"/>
      <w:r w:rsidRPr="00025134">
        <w:rPr>
          <w:i/>
        </w:rPr>
        <w:t>CapabilityRequestFilterCommon</w:t>
      </w:r>
      <w:proofErr w:type="spellEnd"/>
      <w:ins w:id="7" w:author="Huawei, HiSilicon" w:date="2024-02-01T17:53:00Z">
        <w:r w:rsidR="000848FF">
          <w:rPr>
            <w:i/>
          </w:rPr>
          <w:t xml:space="preserve">, </w:t>
        </w:r>
        <w:r w:rsidR="000848FF" w:rsidRPr="000848FF">
          <w:rPr>
            <w:i/>
          </w:rPr>
          <w:t>rrc-SegAllowed-r16</w:t>
        </w:r>
      </w:ins>
      <w:r w:rsidRPr="00025134">
        <w:rPr>
          <w:iCs/>
        </w:rPr>
        <w:t xml:space="preserve"> </w:t>
      </w:r>
      <w:r w:rsidRPr="00025134">
        <w:t>and fields in</w:t>
      </w:r>
      <w:r w:rsidRPr="00025134">
        <w:rPr>
          <w:i/>
        </w:rPr>
        <w:t xml:space="preserve"> </w:t>
      </w:r>
      <w:proofErr w:type="spellStart"/>
      <w:r w:rsidRPr="00025134">
        <w:rPr>
          <w:i/>
        </w:rPr>
        <w:t>UECapabilityEnquiry</w:t>
      </w:r>
      <w:proofErr w:type="spellEnd"/>
      <w:r w:rsidRPr="00025134">
        <w:rPr>
          <w:i/>
        </w:rPr>
        <w:t xml:space="preserve"> </w:t>
      </w:r>
      <w:r w:rsidRPr="00025134">
        <w:t>message (i.e.</w:t>
      </w:r>
      <w:r w:rsidRPr="00025134">
        <w:rPr>
          <w:i/>
        </w:rPr>
        <w:t xml:space="preserve"> </w:t>
      </w:r>
      <w:proofErr w:type="spellStart"/>
      <w:r w:rsidRPr="00025134">
        <w:rPr>
          <w:i/>
        </w:rPr>
        <w:t>requestedFreqBandsNR</w:t>
      </w:r>
      <w:proofErr w:type="spellEnd"/>
      <w:r w:rsidRPr="00025134">
        <w:rPr>
          <w:i/>
        </w:rPr>
        <w:t xml:space="preserve">-MRDC, </w:t>
      </w:r>
      <w:proofErr w:type="spellStart"/>
      <w:r w:rsidRPr="00025134">
        <w:rPr>
          <w:i/>
        </w:rPr>
        <w:t>requestedCapabilityNR</w:t>
      </w:r>
      <w:proofErr w:type="spellEnd"/>
      <w:r w:rsidRPr="00025134">
        <w:rPr>
          <w:i/>
        </w:rPr>
        <w:t xml:space="preserve">, </w:t>
      </w:r>
      <w:proofErr w:type="spellStart"/>
      <w:r w:rsidRPr="00025134">
        <w:rPr>
          <w:i/>
        </w:rPr>
        <w:t>eutra</w:t>
      </w:r>
      <w:proofErr w:type="spellEnd"/>
      <w:r w:rsidRPr="00025134">
        <w:rPr>
          <w:i/>
        </w:rPr>
        <w:t xml:space="preserve">-nr-only </w:t>
      </w:r>
      <w:r w:rsidRPr="00025134">
        <w:t xml:space="preserve">flag, </w:t>
      </w:r>
      <w:ins w:id="8" w:author="Huawei, HiSilicon" w:date="2024-02-01T17:54:00Z">
        <w:r w:rsidR="000848FF" w:rsidRPr="00B91FA3">
          <w:rPr>
            <w:rFonts w:eastAsia="等线"/>
            <w:i/>
            <w:lang w:eastAsia="zh-CN"/>
          </w:rPr>
          <w:t>rrc-SegAllowed</w:t>
        </w:r>
        <w:r w:rsidR="000848FF">
          <w:rPr>
            <w:rFonts w:eastAsia="等线"/>
            <w:i/>
            <w:lang w:eastAsia="zh-CN"/>
          </w:rPr>
          <w:t>-r16</w:t>
        </w:r>
        <w:r w:rsidR="000848FF" w:rsidRPr="00B91FA3">
          <w:rPr>
            <w:rFonts w:eastAsia="等线"/>
            <w:i/>
            <w:lang w:eastAsia="zh-CN"/>
          </w:rPr>
          <w:t xml:space="preserve"> </w:t>
        </w:r>
      </w:ins>
      <w:r w:rsidRPr="00025134">
        <w:t>and</w:t>
      </w:r>
      <w:r w:rsidRPr="00025134">
        <w:rPr>
          <w:i/>
        </w:rPr>
        <w:t xml:space="preserve"> </w:t>
      </w:r>
      <w:proofErr w:type="spellStart"/>
      <w:r w:rsidRPr="00025134">
        <w:rPr>
          <w:i/>
        </w:rPr>
        <w:t>requestedCapabilityCommon</w:t>
      </w:r>
      <w:proofErr w:type="spellEnd"/>
      <w:r w:rsidRPr="00025134">
        <w:t>)</w:t>
      </w:r>
      <w:r w:rsidRPr="00025134">
        <w:rPr>
          <w:i/>
        </w:rPr>
        <w:t xml:space="preserve"> </w:t>
      </w:r>
      <w:r w:rsidRPr="00025134">
        <w:t>as defined in TS 36.331, where applicable.</w:t>
      </w:r>
    </w:p>
    <w:p w14:paraId="0671A9AF" w14:textId="77777777" w:rsidR="00025134" w:rsidRPr="00025134" w:rsidRDefault="00025134" w:rsidP="00025134">
      <w:pPr>
        <w:keepLines/>
        <w:ind w:left="1135" w:hanging="851"/>
        <w:textAlignment w:val="auto"/>
      </w:pPr>
      <w:r w:rsidRPr="00025134">
        <w:t>NOTE 1:</w:t>
      </w:r>
      <w:r w:rsidRPr="00025134">
        <w:tab/>
        <w:t xml:space="preserve">Capability enquiry without </w:t>
      </w:r>
      <w:proofErr w:type="spellStart"/>
      <w:r w:rsidRPr="00025134">
        <w:rPr>
          <w:i/>
        </w:rPr>
        <w:t>frequencyBandListFilter</w:t>
      </w:r>
      <w:proofErr w:type="spellEnd"/>
      <w:r w:rsidRPr="00025134">
        <w:t xml:space="preserve"> is not supported.</w:t>
      </w:r>
    </w:p>
    <w:p w14:paraId="51874B15" w14:textId="77777777" w:rsidR="00025134" w:rsidRPr="00025134" w:rsidRDefault="00025134" w:rsidP="00025134">
      <w:pPr>
        <w:keepLines/>
        <w:ind w:left="1135" w:hanging="851"/>
        <w:textAlignment w:val="auto"/>
      </w:pPr>
      <w:r w:rsidRPr="00025134">
        <w:t>NOTE 2:</w:t>
      </w:r>
      <w:r w:rsidRPr="00025134">
        <w:tab/>
        <w:t xml:space="preserve">In (NG)EN-DC, the </w:t>
      </w:r>
      <w:proofErr w:type="spellStart"/>
      <w:r w:rsidRPr="00025134">
        <w:t>gNB</w:t>
      </w:r>
      <w:proofErr w:type="spellEnd"/>
      <w:r w:rsidRPr="00025134">
        <w:t xml:space="preserve"> needs the capabilities for RAT types </w:t>
      </w:r>
      <w:r w:rsidRPr="00025134">
        <w:rPr>
          <w:i/>
        </w:rPr>
        <w:t>nr</w:t>
      </w:r>
      <w:r w:rsidRPr="00025134">
        <w:t xml:space="preserve"> and </w:t>
      </w:r>
      <w:proofErr w:type="spellStart"/>
      <w:r w:rsidRPr="00025134">
        <w:rPr>
          <w:i/>
        </w:rPr>
        <w:t>eutra</w:t>
      </w:r>
      <w:proofErr w:type="spellEnd"/>
      <w:r w:rsidRPr="00025134">
        <w:rPr>
          <w:i/>
        </w:rPr>
        <w:t>-nr</w:t>
      </w:r>
      <w:r w:rsidRPr="00025134">
        <w:t xml:space="preserve"> and it uses the </w:t>
      </w:r>
      <w:proofErr w:type="spellStart"/>
      <w:r w:rsidRPr="00025134">
        <w:rPr>
          <w:i/>
        </w:rPr>
        <w:t>featureSets</w:t>
      </w:r>
      <w:proofErr w:type="spellEnd"/>
      <w:r w:rsidRPr="00025134">
        <w:t xml:space="preserve"> in the </w:t>
      </w:r>
      <w:r w:rsidRPr="00025134">
        <w:rPr>
          <w:i/>
        </w:rPr>
        <w:t>UE-NR-Capability</w:t>
      </w:r>
      <w:r w:rsidRPr="00025134">
        <w:t xml:space="preserve"> together with the </w:t>
      </w:r>
      <w:proofErr w:type="spellStart"/>
      <w:r w:rsidRPr="00025134">
        <w:rPr>
          <w:i/>
        </w:rPr>
        <w:t>featureSetCombinations</w:t>
      </w:r>
      <w:proofErr w:type="spellEnd"/>
      <w:r w:rsidRPr="00025134">
        <w:t xml:space="preserve"> in the </w:t>
      </w:r>
      <w:r w:rsidRPr="00025134">
        <w:rPr>
          <w:i/>
        </w:rPr>
        <w:t>UE-MRDC-Capability</w:t>
      </w:r>
      <w:r w:rsidRPr="00025134">
        <w:t xml:space="preserve"> to determine the NR UE capabilities for the supported MRDC band combinations. Similarly, the </w:t>
      </w:r>
      <w:proofErr w:type="spellStart"/>
      <w:r w:rsidRPr="00025134">
        <w:t>eNB</w:t>
      </w:r>
      <w:proofErr w:type="spellEnd"/>
      <w:r w:rsidRPr="00025134">
        <w:t xml:space="preserve"> needs the capabilities for RAT types </w:t>
      </w:r>
      <w:proofErr w:type="spellStart"/>
      <w:r w:rsidRPr="00025134">
        <w:rPr>
          <w:i/>
        </w:rPr>
        <w:t>eutra</w:t>
      </w:r>
      <w:proofErr w:type="spellEnd"/>
      <w:r w:rsidRPr="00025134">
        <w:t xml:space="preserve"> and </w:t>
      </w:r>
      <w:proofErr w:type="spellStart"/>
      <w:r w:rsidRPr="00025134">
        <w:rPr>
          <w:i/>
        </w:rPr>
        <w:t>eutra</w:t>
      </w:r>
      <w:proofErr w:type="spellEnd"/>
      <w:r w:rsidRPr="00025134">
        <w:rPr>
          <w:i/>
        </w:rPr>
        <w:t>-nr</w:t>
      </w:r>
      <w:r w:rsidRPr="00025134">
        <w:t xml:space="preserve"> and it uses the </w:t>
      </w:r>
      <w:proofErr w:type="spellStart"/>
      <w:r w:rsidRPr="00025134">
        <w:rPr>
          <w:i/>
        </w:rPr>
        <w:t>featureSetsEUTRA</w:t>
      </w:r>
      <w:proofErr w:type="spellEnd"/>
      <w:r w:rsidRPr="00025134">
        <w:t xml:space="preserve"> in the </w:t>
      </w:r>
      <w:r w:rsidRPr="00025134">
        <w:rPr>
          <w:i/>
        </w:rPr>
        <w:t>UE-EUTRA-Capability</w:t>
      </w:r>
      <w:r w:rsidRPr="00025134">
        <w:t xml:space="preserve"> together with the </w:t>
      </w:r>
      <w:proofErr w:type="spellStart"/>
      <w:r w:rsidRPr="00025134">
        <w:rPr>
          <w:i/>
        </w:rPr>
        <w:t>featureSetCombinations</w:t>
      </w:r>
      <w:proofErr w:type="spellEnd"/>
      <w:r w:rsidRPr="00025134">
        <w:t xml:space="preserve"> in the </w:t>
      </w:r>
      <w:r w:rsidRPr="00025134">
        <w:rPr>
          <w:i/>
        </w:rPr>
        <w:t>UE-MRDC-Capability</w:t>
      </w:r>
      <w:r w:rsidRPr="00025134">
        <w:t xml:space="preserve"> to determine the E-UTRA UE capabilities for the supported MRDC band combinations. Hence, the IDs used in the </w:t>
      </w:r>
      <w:proofErr w:type="spellStart"/>
      <w:r w:rsidRPr="00025134">
        <w:rPr>
          <w:i/>
        </w:rPr>
        <w:t>featureSets</w:t>
      </w:r>
      <w:proofErr w:type="spellEnd"/>
      <w:r w:rsidRPr="00025134">
        <w:t xml:space="preserve"> must match the IDs referred to in </w:t>
      </w:r>
      <w:proofErr w:type="spellStart"/>
      <w:r w:rsidRPr="00025134">
        <w:rPr>
          <w:i/>
        </w:rPr>
        <w:t>featureSetCombinations</w:t>
      </w:r>
      <w:proofErr w:type="spellEnd"/>
      <w:r w:rsidRPr="00025134">
        <w:t xml:space="preserve"> across all three containers. The requirement on consistency implies that there are no undefined feature sets and feature set combinations.</w:t>
      </w:r>
    </w:p>
    <w:p w14:paraId="4E583A6C" w14:textId="77777777" w:rsidR="00025134" w:rsidRPr="00025134" w:rsidRDefault="00025134" w:rsidP="00025134">
      <w:pPr>
        <w:keepLines/>
        <w:ind w:left="1135" w:hanging="851"/>
        <w:textAlignment w:val="auto"/>
      </w:pPr>
      <w:r w:rsidRPr="00025134">
        <w:t>NOTE 3:</w:t>
      </w:r>
      <w:r w:rsidRPr="00025134">
        <w:tab/>
        <w:t>If the UE cannot include all feature sets and feature set combinations due to message size or list size constraints, it is up to UE implementation which feature sets and feature set combinations it prioritizes.</w:t>
      </w:r>
    </w:p>
    <w:p w14:paraId="29C61A40" w14:textId="77777777" w:rsidR="00025134" w:rsidRPr="00025134" w:rsidRDefault="00025134" w:rsidP="00025134">
      <w:pPr>
        <w:textAlignment w:val="auto"/>
      </w:pPr>
      <w:r w:rsidRPr="00025134">
        <w:t>The UE shall:</w:t>
      </w:r>
    </w:p>
    <w:p w14:paraId="2FE9DB00" w14:textId="77777777" w:rsidR="00025134" w:rsidRPr="00025134" w:rsidRDefault="00025134" w:rsidP="00025134">
      <w:pPr>
        <w:ind w:left="568" w:hanging="284"/>
        <w:textAlignment w:val="auto"/>
      </w:pPr>
      <w:r w:rsidRPr="00025134">
        <w:t>1&gt;</w:t>
      </w:r>
      <w:r w:rsidRPr="00025134">
        <w:tab/>
        <w:t xml:space="preserve">if the UE is an </w:t>
      </w:r>
      <w:proofErr w:type="spellStart"/>
      <w:r w:rsidRPr="00025134">
        <w:t>eRedCap</w:t>
      </w:r>
      <w:proofErr w:type="spellEnd"/>
      <w:r w:rsidRPr="00025134">
        <w:t xml:space="preserve"> UE, the UE may in the remainder of this procedure assume </w:t>
      </w:r>
      <w:proofErr w:type="spellStart"/>
      <w:r w:rsidRPr="00025134">
        <w:rPr>
          <w:i/>
          <w:iCs/>
        </w:rPr>
        <w:t>frequencyBandListFilter</w:t>
      </w:r>
      <w:proofErr w:type="spellEnd"/>
      <w:r w:rsidRPr="00025134">
        <w:t xml:space="preserve"> to be the filter containing all the supported bands of the UE;</w:t>
      </w:r>
    </w:p>
    <w:p w14:paraId="398348FF" w14:textId="77777777" w:rsidR="00025134" w:rsidRPr="00025134" w:rsidRDefault="00025134" w:rsidP="00025134">
      <w:pPr>
        <w:ind w:left="568" w:hanging="284"/>
        <w:textAlignment w:val="auto"/>
      </w:pPr>
      <w:r w:rsidRPr="00025134">
        <w:t>1&gt;</w:t>
      </w:r>
      <w:r w:rsidRPr="00025134">
        <w:tab/>
        <w:t xml:space="preserve">compile a list of "candidate band combinations" according to the filter criteria in </w:t>
      </w:r>
      <w:proofErr w:type="spellStart"/>
      <w:r w:rsidRPr="00025134">
        <w:rPr>
          <w:i/>
        </w:rPr>
        <w:t>capabilityRequestFilterCommon</w:t>
      </w:r>
      <w:proofErr w:type="spellEnd"/>
      <w:r w:rsidRPr="00025134">
        <w:rPr>
          <w:i/>
        </w:rPr>
        <w:t xml:space="preserve"> </w:t>
      </w:r>
      <w:r w:rsidRPr="00025134">
        <w:t xml:space="preserve">(if included), only consisting of bands included in </w:t>
      </w:r>
      <w:proofErr w:type="spellStart"/>
      <w:r w:rsidRPr="00025134">
        <w:rPr>
          <w:i/>
        </w:rPr>
        <w:t>frequencyBandListFilter</w:t>
      </w:r>
      <w:proofErr w:type="spellEnd"/>
      <w:r w:rsidRPr="00025134">
        <w:t xml:space="preserve">, and prioritized in the order of </w:t>
      </w:r>
      <w:proofErr w:type="spellStart"/>
      <w:r w:rsidRPr="00025134">
        <w:rPr>
          <w:i/>
        </w:rPr>
        <w:t>frequencyBandListFilter</w:t>
      </w:r>
      <w:proofErr w:type="spellEnd"/>
      <w:r w:rsidRPr="00025134">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025134">
        <w:rPr>
          <w:i/>
        </w:rPr>
        <w:t>maxBandwidthRequestedDL</w:t>
      </w:r>
      <w:proofErr w:type="spellEnd"/>
      <w:r w:rsidRPr="00025134">
        <w:t xml:space="preserve">, </w:t>
      </w:r>
      <w:proofErr w:type="spellStart"/>
      <w:r w:rsidRPr="00025134">
        <w:rPr>
          <w:i/>
        </w:rPr>
        <w:t>maxBandwidthRequestedUL</w:t>
      </w:r>
      <w:proofErr w:type="spellEnd"/>
      <w:r w:rsidRPr="00025134">
        <w:t xml:space="preserve">, </w:t>
      </w:r>
      <w:proofErr w:type="spellStart"/>
      <w:r w:rsidRPr="00025134">
        <w:rPr>
          <w:i/>
        </w:rPr>
        <w:t>maxCarriersRequestedDL</w:t>
      </w:r>
      <w:proofErr w:type="spellEnd"/>
      <w:r w:rsidRPr="00025134">
        <w:t xml:space="preserve">, </w:t>
      </w:r>
      <w:proofErr w:type="spellStart"/>
      <w:r w:rsidRPr="00025134">
        <w:rPr>
          <w:i/>
        </w:rPr>
        <w:t>maxCarriersRequestedUL</w:t>
      </w:r>
      <w:proofErr w:type="spellEnd"/>
      <w:r w:rsidRPr="00025134">
        <w:t xml:space="preserve">, </w:t>
      </w:r>
      <w:r w:rsidRPr="00025134">
        <w:rPr>
          <w:i/>
        </w:rPr>
        <w:t>ca-</w:t>
      </w:r>
      <w:proofErr w:type="spellStart"/>
      <w:r w:rsidRPr="00025134">
        <w:rPr>
          <w:i/>
        </w:rPr>
        <w:t>BandwidthClassDL</w:t>
      </w:r>
      <w:proofErr w:type="spellEnd"/>
      <w:r w:rsidRPr="00025134">
        <w:rPr>
          <w:i/>
        </w:rPr>
        <w:t>-EUTRA</w:t>
      </w:r>
      <w:r w:rsidRPr="00025134">
        <w:t xml:space="preserve"> or </w:t>
      </w:r>
      <w:r w:rsidRPr="00025134">
        <w:rPr>
          <w:i/>
        </w:rPr>
        <w:t>ca-</w:t>
      </w:r>
      <w:proofErr w:type="spellStart"/>
      <w:r w:rsidRPr="00025134">
        <w:rPr>
          <w:i/>
        </w:rPr>
        <w:t>BandwidthClassUL</w:t>
      </w:r>
      <w:proofErr w:type="spellEnd"/>
      <w:r w:rsidRPr="00025134">
        <w:rPr>
          <w:i/>
        </w:rPr>
        <w:t>-EUTRA</w:t>
      </w:r>
      <w:r w:rsidRPr="00025134">
        <w:t>, whichever are received;</w:t>
      </w:r>
    </w:p>
    <w:p w14:paraId="7C9428BD" w14:textId="77777777" w:rsidR="00025134" w:rsidRPr="00025134" w:rsidRDefault="00025134" w:rsidP="00025134">
      <w:pPr>
        <w:ind w:left="568" w:hanging="284"/>
        <w:textAlignment w:val="auto"/>
      </w:pPr>
      <w:r w:rsidRPr="00025134">
        <w:t>1&gt;</w:t>
      </w:r>
      <w:r w:rsidRPr="00025134">
        <w:tab/>
        <w:t>for each band combination included in the list of "candidate band combinations":</w:t>
      </w:r>
    </w:p>
    <w:p w14:paraId="5AEBCD26" w14:textId="77777777" w:rsidR="00025134" w:rsidRPr="00025134" w:rsidRDefault="00025134" w:rsidP="00025134">
      <w:pPr>
        <w:ind w:left="851" w:hanging="284"/>
        <w:textAlignment w:val="auto"/>
      </w:pPr>
      <w:r w:rsidRPr="00025134">
        <w:t>2&gt;</w:t>
      </w:r>
      <w:r w:rsidRPr="00025134">
        <w:tab/>
        <w:t xml:space="preserve">if the network (E-UTRA) included the </w:t>
      </w:r>
      <w:proofErr w:type="spellStart"/>
      <w:r w:rsidRPr="00025134">
        <w:rPr>
          <w:i/>
        </w:rPr>
        <w:t>eutra</w:t>
      </w:r>
      <w:proofErr w:type="spellEnd"/>
      <w:r w:rsidRPr="00025134">
        <w:rPr>
          <w:i/>
        </w:rPr>
        <w:t>-nr-only</w:t>
      </w:r>
      <w:r w:rsidRPr="00025134">
        <w:t xml:space="preserve"> field, or</w:t>
      </w:r>
    </w:p>
    <w:p w14:paraId="232A19A0" w14:textId="77777777" w:rsidR="00025134" w:rsidRPr="00025134" w:rsidRDefault="00025134" w:rsidP="00025134">
      <w:pPr>
        <w:ind w:left="851" w:hanging="284"/>
        <w:textAlignment w:val="auto"/>
      </w:pPr>
      <w:r w:rsidRPr="00025134">
        <w:t>2&gt;</w:t>
      </w:r>
      <w:r w:rsidRPr="00025134">
        <w:tab/>
        <w:t xml:space="preserve">if the requested </w:t>
      </w:r>
      <w:r w:rsidRPr="00025134">
        <w:rPr>
          <w:i/>
        </w:rPr>
        <w:t>rat-Type</w:t>
      </w:r>
      <w:r w:rsidRPr="00025134">
        <w:t xml:space="preserve"> is </w:t>
      </w:r>
      <w:proofErr w:type="spellStart"/>
      <w:r w:rsidRPr="00025134">
        <w:rPr>
          <w:i/>
        </w:rPr>
        <w:t>eutra</w:t>
      </w:r>
      <w:proofErr w:type="spellEnd"/>
      <w:r w:rsidRPr="00025134">
        <w:t>:</w:t>
      </w:r>
    </w:p>
    <w:p w14:paraId="2125DB67" w14:textId="77777777" w:rsidR="00025134" w:rsidRPr="00025134" w:rsidRDefault="00025134" w:rsidP="00025134">
      <w:pPr>
        <w:ind w:left="1135" w:hanging="284"/>
        <w:textAlignment w:val="auto"/>
      </w:pPr>
      <w:r w:rsidRPr="00025134">
        <w:t>3&gt;</w:t>
      </w:r>
      <w:r w:rsidRPr="00025134">
        <w:tab/>
        <w:t>remove the NR-only band combination from the list of "candidate band combinations";</w:t>
      </w:r>
    </w:p>
    <w:p w14:paraId="445ED4CF" w14:textId="77777777" w:rsidR="00025134" w:rsidRPr="00025134" w:rsidRDefault="00025134" w:rsidP="00025134">
      <w:pPr>
        <w:keepLines/>
        <w:ind w:left="1135" w:hanging="851"/>
        <w:textAlignment w:val="auto"/>
      </w:pPr>
      <w:r w:rsidRPr="00025134">
        <w:t>NOTE 4:</w:t>
      </w:r>
      <w:r w:rsidRPr="00025134">
        <w:tab/>
        <w:t xml:space="preserve">The (E-UTRA) network may request capabilities for </w:t>
      </w:r>
      <w:r w:rsidRPr="00025134">
        <w:rPr>
          <w:i/>
        </w:rPr>
        <w:t>nr</w:t>
      </w:r>
      <w:r w:rsidRPr="00025134">
        <w:t xml:space="preserve"> but indicate with the </w:t>
      </w:r>
      <w:proofErr w:type="spellStart"/>
      <w:r w:rsidRPr="00025134">
        <w:rPr>
          <w:i/>
        </w:rPr>
        <w:t>eutra</w:t>
      </w:r>
      <w:proofErr w:type="spellEnd"/>
      <w:r w:rsidRPr="00025134">
        <w:rPr>
          <w:i/>
        </w:rPr>
        <w:t>-nr-only</w:t>
      </w:r>
      <w:r w:rsidRPr="00025134">
        <w:t xml:space="preserve"> flag that the UE shall not include any NR band combinations in the </w:t>
      </w:r>
      <w:r w:rsidRPr="00025134">
        <w:rPr>
          <w:i/>
        </w:rPr>
        <w:t>UE-NR-Capability</w:t>
      </w:r>
      <w:r w:rsidRPr="00025134">
        <w:t>. In this case the procedural text above removes all NR-only band combinations from the candidate list and thereby also avoids inclusion of corresponding feature set combinations and feature sets below.</w:t>
      </w:r>
    </w:p>
    <w:p w14:paraId="0516F39A" w14:textId="77777777" w:rsidR="00025134" w:rsidRPr="00025134" w:rsidRDefault="00025134" w:rsidP="00025134">
      <w:pPr>
        <w:ind w:left="851" w:hanging="284"/>
        <w:textAlignment w:val="auto"/>
      </w:pPr>
      <w:r w:rsidRPr="00025134">
        <w:t>2&gt;</w:t>
      </w:r>
      <w:r w:rsidRPr="00025134">
        <w:tab/>
        <w:t xml:space="preserve">if it is regarded as a </w:t>
      </w:r>
      <w:proofErr w:type="spellStart"/>
      <w:r w:rsidRPr="00025134">
        <w:t>fallback</w:t>
      </w:r>
      <w:proofErr w:type="spellEnd"/>
      <w:r w:rsidRPr="00025134">
        <w:t xml:space="preserve"> band combination with the same capabilities of another band combination included in the list of "candidate band combinations", and</w:t>
      </w:r>
    </w:p>
    <w:p w14:paraId="5C8C0BB9" w14:textId="77777777" w:rsidR="00025134" w:rsidRPr="00025134" w:rsidRDefault="00025134" w:rsidP="00025134">
      <w:pPr>
        <w:ind w:left="851" w:hanging="284"/>
        <w:textAlignment w:val="auto"/>
      </w:pPr>
      <w:r w:rsidRPr="00025134">
        <w:t>2&gt;</w:t>
      </w:r>
      <w:r w:rsidRPr="00025134">
        <w:tab/>
        <w:t xml:space="preserve">if this </w:t>
      </w:r>
      <w:proofErr w:type="spellStart"/>
      <w:r w:rsidRPr="00025134">
        <w:t>fallback</w:t>
      </w:r>
      <w:proofErr w:type="spellEnd"/>
      <w:r w:rsidRPr="00025134">
        <w:t xml:space="preserve"> band combination is generated by releasing at least one </w:t>
      </w:r>
      <w:proofErr w:type="spellStart"/>
      <w:r w:rsidRPr="00025134">
        <w:t>SCell</w:t>
      </w:r>
      <w:proofErr w:type="spellEnd"/>
      <w:r w:rsidRPr="00025134">
        <w:t xml:space="preserve"> or uplink configuration of </w:t>
      </w:r>
      <w:proofErr w:type="spellStart"/>
      <w:r w:rsidRPr="00025134">
        <w:t>SCell</w:t>
      </w:r>
      <w:proofErr w:type="spellEnd"/>
      <w:r w:rsidRPr="00025134">
        <w:t xml:space="preserve"> or SUL according to TS 38.306 [26]:</w:t>
      </w:r>
    </w:p>
    <w:p w14:paraId="03AA9B91" w14:textId="77777777" w:rsidR="00025134" w:rsidRPr="00025134" w:rsidRDefault="00025134" w:rsidP="00025134">
      <w:pPr>
        <w:ind w:left="1135" w:hanging="284"/>
        <w:textAlignment w:val="auto"/>
      </w:pPr>
      <w:r w:rsidRPr="00025134">
        <w:t>3&gt;</w:t>
      </w:r>
      <w:r w:rsidRPr="00025134">
        <w:tab/>
        <w:t>remove the band combination from the list of "candidate band combinations";</w:t>
      </w:r>
    </w:p>
    <w:p w14:paraId="431EB79B" w14:textId="77777777" w:rsidR="00025134" w:rsidRPr="00025134" w:rsidRDefault="00025134" w:rsidP="00025134">
      <w:pPr>
        <w:keepLines/>
        <w:ind w:left="1135" w:hanging="851"/>
        <w:textAlignment w:val="auto"/>
      </w:pPr>
      <w:r w:rsidRPr="00025134">
        <w:t>NOTE 5:</w:t>
      </w:r>
      <w:r w:rsidRPr="00025134">
        <w:tab/>
        <w:t xml:space="preserve">Even if the network requests (only) capabilities for </w:t>
      </w:r>
      <w:r w:rsidRPr="00025134">
        <w:rPr>
          <w:i/>
        </w:rPr>
        <w:t>nr</w:t>
      </w:r>
      <w:r w:rsidRPr="00025134">
        <w:t xml:space="preserve">, it may include E-UTRA band numbers in the </w:t>
      </w:r>
      <w:proofErr w:type="spellStart"/>
      <w:r w:rsidRPr="00025134">
        <w:rPr>
          <w:i/>
        </w:rPr>
        <w:t>frequencyBandListFilter</w:t>
      </w:r>
      <w:proofErr w:type="spellEnd"/>
      <w:r w:rsidRPr="00025134">
        <w:t xml:space="preserve"> to ensure that the UE includes all necessary feature sets needed for subsequently requested </w:t>
      </w:r>
      <w:proofErr w:type="spellStart"/>
      <w:r w:rsidRPr="00025134">
        <w:rPr>
          <w:i/>
        </w:rPr>
        <w:t>eutra</w:t>
      </w:r>
      <w:proofErr w:type="spellEnd"/>
      <w:r w:rsidRPr="00025134">
        <w:rPr>
          <w:i/>
        </w:rPr>
        <w:t>-nr</w:t>
      </w:r>
      <w:r w:rsidRPr="00025134">
        <w:t xml:space="preserve"> capabilities. At this point of the procedure the list of "candidate band combinations" contains all NR- and/or E-UTRA-NR band combinations that match the filter (</w:t>
      </w:r>
      <w:proofErr w:type="spellStart"/>
      <w:r w:rsidRPr="00025134">
        <w:rPr>
          <w:i/>
        </w:rPr>
        <w:t>frequencyBandListFilter</w:t>
      </w:r>
      <w:proofErr w:type="spellEnd"/>
      <w:r w:rsidRPr="00025134">
        <w:t xml:space="preserve">) provided by the NW and that match the </w:t>
      </w:r>
      <w:proofErr w:type="spellStart"/>
      <w:r w:rsidRPr="00025134">
        <w:rPr>
          <w:i/>
        </w:rPr>
        <w:t>eutra</w:t>
      </w:r>
      <w:proofErr w:type="spellEnd"/>
      <w:r w:rsidRPr="00025134">
        <w:rPr>
          <w:i/>
        </w:rPr>
        <w:t>-nr-only</w:t>
      </w:r>
      <w:r w:rsidRPr="00025134">
        <w:t xml:space="preserve"> flag (if RAT-Type </w:t>
      </w:r>
      <w:r w:rsidRPr="00025134">
        <w:rPr>
          <w:i/>
        </w:rPr>
        <w:t>nr</w:t>
      </w:r>
      <w:r w:rsidRPr="00025134">
        <w:t xml:space="preserve"> is requested by E-UTRA). In the following, this candidate list is used to derive the band combinations, feature set combinations and feature sets to be reported in the requested capability container.</w:t>
      </w:r>
    </w:p>
    <w:p w14:paraId="0C769C6A" w14:textId="77777777" w:rsidR="00025134" w:rsidRPr="00025134" w:rsidRDefault="00025134" w:rsidP="00025134">
      <w:pPr>
        <w:ind w:left="568" w:hanging="284"/>
        <w:textAlignment w:val="auto"/>
      </w:pPr>
      <w:r w:rsidRPr="00025134">
        <w:t>1&gt;</w:t>
      </w:r>
      <w:r w:rsidRPr="00025134">
        <w:tab/>
        <w:t xml:space="preserve">if the requested </w:t>
      </w:r>
      <w:r w:rsidRPr="00025134">
        <w:rPr>
          <w:i/>
        </w:rPr>
        <w:t>rat-Type</w:t>
      </w:r>
      <w:r w:rsidRPr="00025134">
        <w:t xml:space="preserve"> is </w:t>
      </w:r>
      <w:r w:rsidRPr="00025134">
        <w:rPr>
          <w:i/>
        </w:rPr>
        <w:t>nr</w:t>
      </w:r>
      <w:r w:rsidRPr="00025134">
        <w:t>:</w:t>
      </w:r>
    </w:p>
    <w:p w14:paraId="3D5B3F96" w14:textId="77777777" w:rsidR="00025134" w:rsidRPr="00025134" w:rsidRDefault="00025134" w:rsidP="00025134">
      <w:pPr>
        <w:ind w:left="851" w:hanging="284"/>
        <w:textAlignment w:val="auto"/>
      </w:pPr>
      <w:r w:rsidRPr="00025134">
        <w:t>2&gt;</w:t>
      </w:r>
      <w:r w:rsidRPr="00025134">
        <w:tab/>
        <w:t xml:space="preserve">include into </w:t>
      </w:r>
      <w:proofErr w:type="spellStart"/>
      <w:r w:rsidRPr="00025134">
        <w:rPr>
          <w:i/>
        </w:rPr>
        <w:t>supportedBandCombinationList</w:t>
      </w:r>
      <w:proofErr w:type="spellEnd"/>
      <w:r w:rsidRPr="00025134">
        <w:t xml:space="preserve"> as many NR-only band combinations as possible from the list of "candidate band combinations", starting from the first entry;</w:t>
      </w:r>
    </w:p>
    <w:p w14:paraId="70A3365B" w14:textId="77777777" w:rsidR="00025134" w:rsidRPr="00025134" w:rsidRDefault="00025134" w:rsidP="00025134">
      <w:pPr>
        <w:ind w:left="1135" w:hanging="284"/>
        <w:textAlignment w:val="auto"/>
      </w:pPr>
      <w:r w:rsidRPr="00025134">
        <w:t>3&gt;</w:t>
      </w:r>
      <w:r w:rsidRPr="00025134">
        <w:tab/>
        <w:t xml:space="preserve">if </w:t>
      </w:r>
      <w:proofErr w:type="spellStart"/>
      <w:r w:rsidRPr="00025134">
        <w:rPr>
          <w:i/>
        </w:rPr>
        <w:t>srs-SwitchingTimeRequest</w:t>
      </w:r>
      <w:proofErr w:type="spellEnd"/>
      <w:r w:rsidRPr="00025134">
        <w:t xml:space="preserve"> is received:</w:t>
      </w:r>
    </w:p>
    <w:p w14:paraId="40692B3B" w14:textId="77777777" w:rsidR="00025134" w:rsidRPr="00025134" w:rsidRDefault="00025134" w:rsidP="00025134">
      <w:pPr>
        <w:ind w:left="1418" w:hanging="284"/>
        <w:textAlignment w:val="auto"/>
      </w:pPr>
      <w:r w:rsidRPr="00025134">
        <w:lastRenderedPageBreak/>
        <w:t>4&gt;</w:t>
      </w:r>
      <w:r w:rsidRPr="00025134">
        <w:tab/>
        <w:t>if SRS carrier switching is supported;</w:t>
      </w:r>
    </w:p>
    <w:p w14:paraId="1DAC5F1C" w14:textId="77777777" w:rsidR="00025134" w:rsidRPr="00025134" w:rsidRDefault="00025134" w:rsidP="00025134">
      <w:pPr>
        <w:ind w:left="1702" w:hanging="284"/>
        <w:textAlignment w:val="auto"/>
      </w:pPr>
      <w:r w:rsidRPr="00025134">
        <w:t>5&gt;</w:t>
      </w:r>
      <w:r w:rsidRPr="00025134">
        <w:tab/>
        <w:t xml:space="preserve">include </w:t>
      </w:r>
      <w:proofErr w:type="spellStart"/>
      <w:r w:rsidRPr="00025134">
        <w:rPr>
          <w:i/>
        </w:rPr>
        <w:t>srs-SwitchingTimesListNR</w:t>
      </w:r>
      <w:proofErr w:type="spellEnd"/>
      <w:r w:rsidRPr="00025134">
        <w:t xml:space="preserve"> and </w:t>
      </w:r>
      <w:proofErr w:type="spellStart"/>
      <w:r w:rsidRPr="00025134">
        <w:rPr>
          <w:i/>
          <w:iCs/>
        </w:rPr>
        <w:t>srs-SwitchingAffectedBandsListNR</w:t>
      </w:r>
      <w:proofErr w:type="spellEnd"/>
      <w:r w:rsidRPr="00025134">
        <w:t xml:space="preserve"> for each band combination;</w:t>
      </w:r>
    </w:p>
    <w:p w14:paraId="78C9857E" w14:textId="77777777" w:rsidR="00025134" w:rsidRPr="00025134" w:rsidRDefault="00025134" w:rsidP="00025134">
      <w:pPr>
        <w:ind w:left="1418" w:hanging="284"/>
        <w:textAlignment w:val="auto"/>
      </w:pPr>
      <w:r w:rsidRPr="00025134">
        <w:t>4&gt;</w:t>
      </w:r>
      <w:r w:rsidRPr="00025134">
        <w:tab/>
        <w:t xml:space="preserve">set </w:t>
      </w:r>
      <w:proofErr w:type="spellStart"/>
      <w:r w:rsidRPr="00025134">
        <w:rPr>
          <w:i/>
        </w:rPr>
        <w:t>srs-SwitchingTimeRequested</w:t>
      </w:r>
      <w:proofErr w:type="spellEnd"/>
      <w:r w:rsidRPr="00025134">
        <w:t xml:space="preserve"> to </w:t>
      </w:r>
      <w:r w:rsidRPr="00025134">
        <w:rPr>
          <w:i/>
        </w:rPr>
        <w:t>true</w:t>
      </w:r>
      <w:r w:rsidRPr="00025134">
        <w:t>;</w:t>
      </w:r>
    </w:p>
    <w:p w14:paraId="6613282F" w14:textId="77777777" w:rsidR="00025134" w:rsidRPr="00025134" w:rsidRDefault="00025134" w:rsidP="00025134">
      <w:pPr>
        <w:ind w:left="851" w:hanging="284"/>
        <w:textAlignment w:val="auto"/>
      </w:pPr>
      <w:r w:rsidRPr="00025134">
        <w:t>2&gt;</w:t>
      </w:r>
      <w:r w:rsidRPr="00025134">
        <w:tab/>
        <w:t xml:space="preserve">include, into </w:t>
      </w:r>
      <w:proofErr w:type="spellStart"/>
      <w:r w:rsidRPr="00025134">
        <w:rPr>
          <w:i/>
        </w:rPr>
        <w:t>featureSetCombinations</w:t>
      </w:r>
      <w:proofErr w:type="spellEnd"/>
      <w:r w:rsidRPr="00025134">
        <w:t xml:space="preserve">, the feature set combinations referenced from the supported band combinations as included in </w:t>
      </w:r>
      <w:proofErr w:type="spellStart"/>
      <w:r w:rsidRPr="00025134">
        <w:rPr>
          <w:i/>
        </w:rPr>
        <w:t>supportedBandCombinationList</w:t>
      </w:r>
      <w:proofErr w:type="spellEnd"/>
      <w:r w:rsidRPr="00025134">
        <w:t xml:space="preserve"> according to the previous;</w:t>
      </w:r>
    </w:p>
    <w:p w14:paraId="07F98532" w14:textId="77777777" w:rsidR="00025134" w:rsidRPr="00025134" w:rsidRDefault="00025134" w:rsidP="00025134">
      <w:pPr>
        <w:ind w:left="851" w:hanging="284"/>
        <w:textAlignment w:val="auto"/>
      </w:pPr>
      <w:r w:rsidRPr="00025134">
        <w:t>2&gt;</w:t>
      </w:r>
      <w:r w:rsidRPr="00025134">
        <w:tab/>
        <w:t>compile a list of "candidate feature set combinations" referenced from the list of "candidate band combinations" excluding entries (rows in feature set combinations) with same or lower capabilities;</w:t>
      </w:r>
    </w:p>
    <w:p w14:paraId="0A7774C8" w14:textId="77777777" w:rsidR="00025134" w:rsidRPr="00025134" w:rsidRDefault="00025134" w:rsidP="00025134">
      <w:pPr>
        <w:ind w:left="851" w:hanging="284"/>
        <w:textAlignment w:val="auto"/>
      </w:pPr>
      <w:r w:rsidRPr="00025134">
        <w:t>2&gt;</w:t>
      </w:r>
      <w:r w:rsidRPr="00025134">
        <w:tab/>
        <w:t xml:space="preserve">if </w:t>
      </w:r>
      <w:proofErr w:type="spellStart"/>
      <w:r w:rsidRPr="00025134">
        <w:rPr>
          <w:i/>
          <w:iCs/>
        </w:rPr>
        <w:t>uplinkTxSwitchRequest</w:t>
      </w:r>
      <w:proofErr w:type="spellEnd"/>
      <w:r w:rsidRPr="00025134">
        <w:t xml:space="preserve"> is received:</w:t>
      </w:r>
    </w:p>
    <w:p w14:paraId="23C7D72D" w14:textId="77777777" w:rsidR="00025134" w:rsidRPr="00025134" w:rsidRDefault="00025134" w:rsidP="00025134">
      <w:pPr>
        <w:ind w:left="1135" w:hanging="284"/>
        <w:textAlignment w:val="auto"/>
      </w:pPr>
      <w:r w:rsidRPr="00025134">
        <w:t>3&gt;</w:t>
      </w:r>
      <w:r w:rsidRPr="00025134">
        <w:tab/>
        <w:t xml:space="preserve">include into </w:t>
      </w:r>
      <w:proofErr w:type="spellStart"/>
      <w:r w:rsidRPr="00025134">
        <w:rPr>
          <w:i/>
          <w:iCs/>
        </w:rPr>
        <w:t>supportedBandCombinationList-UplinkTxSwitch</w:t>
      </w:r>
      <w:proofErr w:type="spellEnd"/>
      <w:r w:rsidRPr="00025134">
        <w:t xml:space="preserve"> as many NR-only band combinations that supported UL TX switching as possible from the list of "candidate band combinations", starting from the first entry;</w:t>
      </w:r>
    </w:p>
    <w:p w14:paraId="4496ADDE" w14:textId="77777777" w:rsidR="00025134" w:rsidRPr="00025134" w:rsidRDefault="00025134" w:rsidP="00025134">
      <w:pPr>
        <w:ind w:left="1418" w:hanging="284"/>
        <w:textAlignment w:val="auto"/>
      </w:pPr>
      <w:r w:rsidRPr="00025134">
        <w:t>4&gt;</w:t>
      </w:r>
      <w:r w:rsidRPr="00025134">
        <w:tab/>
        <w:t xml:space="preserve">if </w:t>
      </w:r>
      <w:proofErr w:type="spellStart"/>
      <w:r w:rsidRPr="00025134">
        <w:rPr>
          <w:i/>
          <w:iCs/>
        </w:rPr>
        <w:t>srs-SwitchingTimeRequest</w:t>
      </w:r>
      <w:proofErr w:type="spellEnd"/>
      <w:r w:rsidRPr="00025134">
        <w:t xml:space="preserve"> is received:</w:t>
      </w:r>
    </w:p>
    <w:p w14:paraId="6398F34A" w14:textId="77777777" w:rsidR="00025134" w:rsidRPr="00025134" w:rsidRDefault="00025134" w:rsidP="00025134">
      <w:pPr>
        <w:ind w:left="1702" w:hanging="284"/>
        <w:textAlignment w:val="auto"/>
      </w:pPr>
      <w:r w:rsidRPr="00025134">
        <w:t>5&gt;</w:t>
      </w:r>
      <w:r w:rsidRPr="00025134">
        <w:tab/>
        <w:t>if SRS carrier switching is supported;</w:t>
      </w:r>
    </w:p>
    <w:p w14:paraId="7DBA4F52" w14:textId="77777777" w:rsidR="00025134" w:rsidRPr="00025134" w:rsidRDefault="00025134" w:rsidP="00025134">
      <w:pPr>
        <w:ind w:left="1985" w:hanging="284"/>
        <w:textAlignment w:val="auto"/>
      </w:pPr>
      <w:r w:rsidRPr="00025134">
        <w:t>6&gt;</w:t>
      </w:r>
      <w:r w:rsidRPr="00025134">
        <w:tab/>
        <w:t xml:space="preserve">include </w:t>
      </w:r>
      <w:proofErr w:type="spellStart"/>
      <w:r w:rsidRPr="00025134">
        <w:rPr>
          <w:i/>
          <w:iCs/>
        </w:rPr>
        <w:t>srs-SwitchingTimesListNR</w:t>
      </w:r>
      <w:proofErr w:type="spellEnd"/>
      <w:r w:rsidRPr="00025134">
        <w:t xml:space="preserve"> and </w:t>
      </w:r>
      <w:proofErr w:type="spellStart"/>
      <w:r w:rsidRPr="00025134">
        <w:rPr>
          <w:i/>
          <w:iCs/>
        </w:rPr>
        <w:t>srs-SwitchingAffectedBandsListNR</w:t>
      </w:r>
      <w:proofErr w:type="spellEnd"/>
      <w:r w:rsidRPr="00025134">
        <w:t xml:space="preserve"> for each band combination;</w:t>
      </w:r>
    </w:p>
    <w:p w14:paraId="6F81FD23" w14:textId="77777777" w:rsidR="00025134" w:rsidRPr="00025134" w:rsidRDefault="00025134" w:rsidP="00025134">
      <w:pPr>
        <w:ind w:left="1702" w:hanging="284"/>
        <w:textAlignment w:val="auto"/>
      </w:pPr>
      <w:r w:rsidRPr="00025134">
        <w:t>5&gt;</w:t>
      </w:r>
      <w:r w:rsidRPr="00025134">
        <w:tab/>
        <w:t xml:space="preserve">set </w:t>
      </w:r>
      <w:proofErr w:type="spellStart"/>
      <w:r w:rsidRPr="00025134">
        <w:rPr>
          <w:i/>
          <w:iCs/>
        </w:rPr>
        <w:t>srs-SwitchingTimeRequested</w:t>
      </w:r>
      <w:proofErr w:type="spellEnd"/>
      <w:r w:rsidRPr="00025134">
        <w:t xml:space="preserve"> to </w:t>
      </w:r>
      <w:r w:rsidRPr="00025134">
        <w:rPr>
          <w:i/>
          <w:iCs/>
        </w:rPr>
        <w:t>true</w:t>
      </w:r>
      <w:r w:rsidRPr="00025134">
        <w:t>;</w:t>
      </w:r>
    </w:p>
    <w:p w14:paraId="68D92DC2" w14:textId="77777777" w:rsidR="00025134" w:rsidRPr="00025134" w:rsidRDefault="00025134" w:rsidP="00025134">
      <w:pPr>
        <w:ind w:left="1135" w:hanging="284"/>
        <w:textAlignment w:val="auto"/>
      </w:pPr>
      <w:r w:rsidRPr="00025134">
        <w:t>3&gt;</w:t>
      </w:r>
      <w:r w:rsidRPr="00025134">
        <w:tab/>
        <w:t xml:space="preserve">include, into </w:t>
      </w:r>
      <w:proofErr w:type="spellStart"/>
      <w:r w:rsidRPr="00025134">
        <w:rPr>
          <w:i/>
          <w:iCs/>
        </w:rPr>
        <w:t>featureSetCombinations</w:t>
      </w:r>
      <w:proofErr w:type="spellEnd"/>
      <w:r w:rsidRPr="00025134">
        <w:t xml:space="preserve">, the feature set combinations referenced from the supported band combinations as included in </w:t>
      </w:r>
      <w:proofErr w:type="spellStart"/>
      <w:r w:rsidRPr="00025134">
        <w:t>s</w:t>
      </w:r>
      <w:r w:rsidRPr="00025134">
        <w:rPr>
          <w:i/>
          <w:iCs/>
        </w:rPr>
        <w:t>upportedBandCombinationList-UplinkTxSwitch</w:t>
      </w:r>
      <w:proofErr w:type="spellEnd"/>
      <w:r w:rsidRPr="00025134">
        <w:t xml:space="preserve"> according to the previous;</w:t>
      </w:r>
    </w:p>
    <w:p w14:paraId="6EBD6A07" w14:textId="77777777" w:rsidR="00025134" w:rsidRPr="00025134" w:rsidRDefault="00025134" w:rsidP="00025134">
      <w:pPr>
        <w:keepLines/>
        <w:ind w:left="1135" w:hanging="851"/>
        <w:textAlignment w:val="auto"/>
      </w:pPr>
      <w:r w:rsidRPr="00025134">
        <w:t>NOTE 6:</w:t>
      </w:r>
      <w:r w:rsidRPr="00025134">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025134">
        <w:rPr>
          <w:i/>
        </w:rPr>
        <w:t>UE-NR-Capability</w:t>
      </w:r>
      <w:r w:rsidRPr="00025134">
        <w:t xml:space="preserve"> and from the feature set combinations in a </w:t>
      </w:r>
      <w:r w:rsidRPr="00025134">
        <w:rPr>
          <w:i/>
        </w:rPr>
        <w:t>UE-MRDC-Capability</w:t>
      </w:r>
      <w:r w:rsidRPr="00025134">
        <w:t xml:space="preserve"> container.</w:t>
      </w:r>
    </w:p>
    <w:p w14:paraId="739986BA" w14:textId="77777777" w:rsidR="00025134" w:rsidRPr="00025134" w:rsidRDefault="00025134" w:rsidP="00025134">
      <w:pPr>
        <w:ind w:left="851" w:hanging="284"/>
        <w:textAlignment w:val="auto"/>
      </w:pPr>
      <w:r w:rsidRPr="00025134">
        <w:t>2&gt;</w:t>
      </w:r>
      <w:r w:rsidRPr="00025134">
        <w:tab/>
        <w:t xml:space="preserve">if </w:t>
      </w:r>
      <w:proofErr w:type="spellStart"/>
      <w:r w:rsidRPr="00025134">
        <w:rPr>
          <w:i/>
          <w:iCs/>
        </w:rPr>
        <w:t>sidelinkRequest</w:t>
      </w:r>
      <w:proofErr w:type="spellEnd"/>
      <w:r w:rsidRPr="00025134">
        <w:t xml:space="preserve"> is received:</w:t>
      </w:r>
    </w:p>
    <w:p w14:paraId="63D274E5" w14:textId="77777777" w:rsidR="00025134" w:rsidRPr="00025134" w:rsidRDefault="00025134" w:rsidP="00025134">
      <w:pPr>
        <w:ind w:left="1135" w:hanging="284"/>
        <w:textAlignment w:val="auto"/>
      </w:pPr>
      <w:r w:rsidRPr="00025134">
        <w:t>3&gt;</w:t>
      </w:r>
      <w:r w:rsidRPr="00025134">
        <w:tab/>
        <w:t xml:space="preserve">for a </w:t>
      </w:r>
      <w:proofErr w:type="spellStart"/>
      <w:r w:rsidRPr="00025134">
        <w:t>sidelink</w:t>
      </w:r>
      <w:proofErr w:type="spellEnd"/>
      <w:r w:rsidRPr="00025134">
        <w:t xml:space="preserve"> band combination the UE included in </w:t>
      </w:r>
      <w:proofErr w:type="spellStart"/>
      <w:r w:rsidRPr="00025134">
        <w:rPr>
          <w:i/>
          <w:iCs/>
        </w:rPr>
        <w:t>supportedBandCombinationListSidelinkEUTRA</w:t>
      </w:r>
      <w:proofErr w:type="spellEnd"/>
      <w:r w:rsidRPr="00025134">
        <w:rPr>
          <w:i/>
          <w:iCs/>
        </w:rPr>
        <w:t>-NR</w:t>
      </w:r>
      <w:r w:rsidRPr="00025134">
        <w:t xml:space="preserve">, </w:t>
      </w:r>
      <w:proofErr w:type="spellStart"/>
      <w:r w:rsidRPr="00025134">
        <w:rPr>
          <w:i/>
          <w:iCs/>
        </w:rPr>
        <w:t>supportedBandCombinationListSL-RelayDiscovery</w:t>
      </w:r>
      <w:proofErr w:type="spellEnd"/>
      <w:r w:rsidRPr="00025134">
        <w:rPr>
          <w:i/>
          <w:iCs/>
        </w:rPr>
        <w:t>, supportedBandCombinationListSL-U2U-RelayDiscovery</w:t>
      </w:r>
      <w:r w:rsidRPr="00025134">
        <w:rPr>
          <w:rFonts w:ascii="Courier New" w:hAnsi="Courier New"/>
          <w:noProof/>
          <w:sz w:val="16"/>
          <w:lang w:eastAsia="en-GB"/>
        </w:rPr>
        <w:t xml:space="preserve"> </w:t>
      </w:r>
      <w:r w:rsidRPr="00025134">
        <w:t>or</w:t>
      </w:r>
      <w:r w:rsidRPr="00025134">
        <w:rPr>
          <w:rFonts w:ascii="Courier New" w:hAnsi="Courier New"/>
          <w:noProof/>
          <w:sz w:val="16"/>
          <w:lang w:eastAsia="en-GB"/>
        </w:rPr>
        <w:t xml:space="preserve"> </w:t>
      </w:r>
      <w:proofErr w:type="spellStart"/>
      <w:r w:rsidRPr="00025134">
        <w:rPr>
          <w:i/>
          <w:iCs/>
        </w:rPr>
        <w:t>supportedBandCombinationListSL-NonRelayDiscovery</w:t>
      </w:r>
      <w:proofErr w:type="spellEnd"/>
      <w:r w:rsidRPr="00025134">
        <w:t>:</w:t>
      </w:r>
    </w:p>
    <w:p w14:paraId="1BDB619D" w14:textId="77777777" w:rsidR="00025134" w:rsidRPr="00025134" w:rsidRDefault="00025134" w:rsidP="00025134">
      <w:pPr>
        <w:ind w:left="1418" w:hanging="284"/>
        <w:textAlignment w:val="auto"/>
      </w:pPr>
      <w:r w:rsidRPr="00025134">
        <w:t>4&gt;</w:t>
      </w:r>
      <w:r w:rsidRPr="00025134">
        <w:tab/>
        <w:t xml:space="preserve">if the UE supports partial sensing for a band of the </w:t>
      </w:r>
      <w:proofErr w:type="spellStart"/>
      <w:r w:rsidRPr="00025134">
        <w:t>sidelink</w:t>
      </w:r>
      <w:proofErr w:type="spellEnd"/>
      <w:r w:rsidRPr="00025134">
        <w:t xml:space="preserve"> band combination, include the partial sensing capabilities for the band using the </w:t>
      </w:r>
      <w:r w:rsidRPr="00025134">
        <w:rPr>
          <w:i/>
          <w:iCs/>
        </w:rPr>
        <w:t>sl-TransmissionMode2-PartialSensing-r17</w:t>
      </w:r>
      <w:r w:rsidRPr="00025134">
        <w:t>;</w:t>
      </w:r>
    </w:p>
    <w:p w14:paraId="4A3C9781" w14:textId="77777777" w:rsidR="00025134" w:rsidRPr="00025134" w:rsidRDefault="00025134" w:rsidP="00025134">
      <w:pPr>
        <w:ind w:left="1135" w:hanging="284"/>
        <w:textAlignment w:val="auto"/>
      </w:pPr>
      <w:r w:rsidRPr="00025134">
        <w:t>3&gt;</w:t>
      </w:r>
      <w:r w:rsidRPr="00025134">
        <w:tab/>
        <w:t xml:space="preserve">set </w:t>
      </w:r>
      <w:proofErr w:type="spellStart"/>
      <w:r w:rsidRPr="00025134">
        <w:rPr>
          <w:i/>
          <w:iCs/>
        </w:rPr>
        <w:t>sidelinkRequested</w:t>
      </w:r>
      <w:proofErr w:type="spellEnd"/>
      <w:r w:rsidRPr="00025134">
        <w:t xml:space="preserve"> to </w:t>
      </w:r>
      <w:r w:rsidRPr="00025134">
        <w:rPr>
          <w:i/>
          <w:iCs/>
        </w:rPr>
        <w:t>true</w:t>
      </w:r>
      <w:r w:rsidRPr="00025134">
        <w:t>;</w:t>
      </w:r>
    </w:p>
    <w:p w14:paraId="118D170B" w14:textId="77777777" w:rsidR="00025134" w:rsidRPr="00025134" w:rsidRDefault="00025134" w:rsidP="00025134">
      <w:pPr>
        <w:ind w:left="851" w:hanging="284"/>
        <w:textAlignment w:val="auto"/>
      </w:pPr>
      <w:r w:rsidRPr="00025134">
        <w:t>2&gt;</w:t>
      </w:r>
      <w:r w:rsidRPr="00025134">
        <w:tab/>
        <w:t xml:space="preserve">include into </w:t>
      </w:r>
      <w:proofErr w:type="spellStart"/>
      <w:r w:rsidRPr="00025134">
        <w:rPr>
          <w:i/>
        </w:rPr>
        <w:t>featureSets</w:t>
      </w:r>
      <w:proofErr w:type="spellEnd"/>
      <w:r w:rsidRPr="00025134">
        <w:t xml:space="preserve"> the feature sets referenced from the "candidate feature set combinations" and may exclude the feature sets with the parameters that exceed any of </w:t>
      </w:r>
      <w:proofErr w:type="spellStart"/>
      <w:r w:rsidRPr="00025134">
        <w:rPr>
          <w:i/>
        </w:rPr>
        <w:t>maxBandwidthRequestedDL</w:t>
      </w:r>
      <w:proofErr w:type="spellEnd"/>
      <w:r w:rsidRPr="00025134">
        <w:t xml:space="preserve">, </w:t>
      </w:r>
      <w:proofErr w:type="spellStart"/>
      <w:r w:rsidRPr="00025134">
        <w:rPr>
          <w:i/>
        </w:rPr>
        <w:t>maxBandwidthRequestedUL</w:t>
      </w:r>
      <w:proofErr w:type="spellEnd"/>
      <w:r w:rsidRPr="00025134">
        <w:t xml:space="preserve">, </w:t>
      </w:r>
      <w:proofErr w:type="spellStart"/>
      <w:r w:rsidRPr="00025134">
        <w:rPr>
          <w:i/>
        </w:rPr>
        <w:t>maxCarriersRequestedDL</w:t>
      </w:r>
      <w:proofErr w:type="spellEnd"/>
      <w:r w:rsidRPr="00025134">
        <w:t xml:space="preserve"> or </w:t>
      </w:r>
      <w:proofErr w:type="spellStart"/>
      <w:r w:rsidRPr="00025134">
        <w:rPr>
          <w:i/>
        </w:rPr>
        <w:t>maxCarriersRequestedUL</w:t>
      </w:r>
      <w:proofErr w:type="spellEnd"/>
      <w:r w:rsidRPr="00025134">
        <w:t>, whichever are received;</w:t>
      </w:r>
    </w:p>
    <w:p w14:paraId="6CB9B90A" w14:textId="77777777" w:rsidR="00025134" w:rsidRPr="00025134" w:rsidRDefault="00025134" w:rsidP="00025134">
      <w:pPr>
        <w:ind w:left="568" w:hanging="284"/>
        <w:textAlignment w:val="auto"/>
      </w:pPr>
      <w:r w:rsidRPr="00025134">
        <w:t>1&gt;</w:t>
      </w:r>
      <w:r w:rsidRPr="00025134">
        <w:tab/>
        <w:t xml:space="preserve">else, if the requested </w:t>
      </w:r>
      <w:r w:rsidRPr="00025134">
        <w:rPr>
          <w:i/>
        </w:rPr>
        <w:t>rat-Type</w:t>
      </w:r>
      <w:r w:rsidRPr="00025134">
        <w:t xml:space="preserve"> is </w:t>
      </w:r>
      <w:proofErr w:type="spellStart"/>
      <w:r w:rsidRPr="00025134">
        <w:rPr>
          <w:i/>
        </w:rPr>
        <w:t>eutra</w:t>
      </w:r>
      <w:proofErr w:type="spellEnd"/>
      <w:r w:rsidRPr="00025134">
        <w:rPr>
          <w:i/>
        </w:rPr>
        <w:t>-nr</w:t>
      </w:r>
      <w:r w:rsidRPr="00025134">
        <w:t>:</w:t>
      </w:r>
    </w:p>
    <w:p w14:paraId="2BFCAFBE" w14:textId="77777777" w:rsidR="00025134" w:rsidRPr="00025134" w:rsidRDefault="00025134" w:rsidP="00025134">
      <w:pPr>
        <w:ind w:left="851" w:hanging="284"/>
        <w:textAlignment w:val="auto"/>
      </w:pPr>
      <w:r w:rsidRPr="00025134">
        <w:t>2&gt;</w:t>
      </w:r>
      <w:r w:rsidRPr="00025134">
        <w:tab/>
        <w:t xml:space="preserve">include into </w:t>
      </w:r>
      <w:proofErr w:type="spellStart"/>
      <w:r w:rsidRPr="00025134">
        <w:rPr>
          <w:i/>
        </w:rPr>
        <w:t>supportedBandCombinationList</w:t>
      </w:r>
      <w:proofErr w:type="spellEnd"/>
      <w:r w:rsidRPr="00025134">
        <w:rPr>
          <w:i/>
        </w:rPr>
        <w:t xml:space="preserve"> </w:t>
      </w:r>
      <w:r w:rsidRPr="00025134">
        <w:t>and/or</w:t>
      </w:r>
      <w:r w:rsidRPr="00025134">
        <w:rPr>
          <w:i/>
        </w:rPr>
        <w:t xml:space="preserve"> </w:t>
      </w:r>
      <w:proofErr w:type="spellStart"/>
      <w:r w:rsidRPr="00025134">
        <w:rPr>
          <w:i/>
        </w:rPr>
        <w:t>supportedBandCombinationListNEDC</w:t>
      </w:r>
      <w:proofErr w:type="spellEnd"/>
      <w:r w:rsidRPr="00025134">
        <w:rPr>
          <w:i/>
        </w:rPr>
        <w:t>-Only</w:t>
      </w:r>
      <w:r w:rsidRPr="00025134">
        <w:t xml:space="preserve"> as many E-UTRA-NR band combinations as possible from the list of "candidate band combinations", starting from the first entry;</w:t>
      </w:r>
    </w:p>
    <w:p w14:paraId="17EED049" w14:textId="77777777" w:rsidR="00025134" w:rsidRPr="00025134" w:rsidRDefault="00025134" w:rsidP="00025134">
      <w:pPr>
        <w:ind w:left="1135" w:hanging="284"/>
        <w:textAlignment w:val="auto"/>
      </w:pPr>
      <w:r w:rsidRPr="00025134">
        <w:t>3&gt;</w:t>
      </w:r>
      <w:r w:rsidRPr="00025134">
        <w:tab/>
        <w:t xml:space="preserve">if </w:t>
      </w:r>
      <w:proofErr w:type="spellStart"/>
      <w:r w:rsidRPr="00025134">
        <w:rPr>
          <w:i/>
        </w:rPr>
        <w:t>srs-SwitchingTimeRequest</w:t>
      </w:r>
      <w:proofErr w:type="spellEnd"/>
      <w:r w:rsidRPr="00025134">
        <w:t xml:space="preserve"> is received:</w:t>
      </w:r>
    </w:p>
    <w:p w14:paraId="3FB94634" w14:textId="77777777" w:rsidR="00025134" w:rsidRPr="00025134" w:rsidRDefault="00025134" w:rsidP="00025134">
      <w:pPr>
        <w:ind w:left="1418" w:hanging="284"/>
        <w:textAlignment w:val="auto"/>
      </w:pPr>
      <w:r w:rsidRPr="00025134">
        <w:t>4&gt;</w:t>
      </w:r>
      <w:r w:rsidRPr="00025134">
        <w:tab/>
        <w:t>if SRS carrier switching is supported;</w:t>
      </w:r>
    </w:p>
    <w:p w14:paraId="41C70FE2" w14:textId="77777777" w:rsidR="00025134" w:rsidRPr="00025134" w:rsidRDefault="00025134" w:rsidP="00025134">
      <w:pPr>
        <w:ind w:left="1702" w:hanging="284"/>
        <w:textAlignment w:val="auto"/>
      </w:pPr>
      <w:r w:rsidRPr="00025134">
        <w:t>5&gt;</w:t>
      </w:r>
      <w:r w:rsidRPr="00025134">
        <w:tab/>
        <w:t xml:space="preserve">include </w:t>
      </w:r>
      <w:proofErr w:type="spellStart"/>
      <w:r w:rsidRPr="00025134">
        <w:rPr>
          <w:i/>
        </w:rPr>
        <w:t>srs-SwitchingTimesListNR</w:t>
      </w:r>
      <w:proofErr w:type="spellEnd"/>
      <w:r w:rsidRPr="00025134">
        <w:rPr>
          <w:iCs/>
        </w:rPr>
        <w:t>,</w:t>
      </w:r>
      <w:r w:rsidRPr="00025134">
        <w:t xml:space="preserve"> </w:t>
      </w:r>
      <w:proofErr w:type="spellStart"/>
      <w:r w:rsidRPr="00025134">
        <w:rPr>
          <w:i/>
        </w:rPr>
        <w:t>srs-SwitchingTimesListEUTRA</w:t>
      </w:r>
      <w:proofErr w:type="spellEnd"/>
      <w:r w:rsidRPr="00025134">
        <w:t xml:space="preserve"> and </w:t>
      </w:r>
      <w:proofErr w:type="spellStart"/>
      <w:r w:rsidRPr="00025134">
        <w:rPr>
          <w:i/>
          <w:iCs/>
        </w:rPr>
        <w:t>srs-SwitchingAffectedBandsListNR</w:t>
      </w:r>
      <w:proofErr w:type="spellEnd"/>
      <w:r w:rsidRPr="00025134">
        <w:t xml:space="preserve"> for each band combination;</w:t>
      </w:r>
    </w:p>
    <w:p w14:paraId="0CB92686" w14:textId="77777777" w:rsidR="00025134" w:rsidRPr="00025134" w:rsidRDefault="00025134" w:rsidP="00025134">
      <w:pPr>
        <w:ind w:left="1418" w:hanging="284"/>
        <w:textAlignment w:val="auto"/>
      </w:pPr>
      <w:r w:rsidRPr="00025134">
        <w:t>4&gt;</w:t>
      </w:r>
      <w:r w:rsidRPr="00025134">
        <w:tab/>
        <w:t xml:space="preserve">set </w:t>
      </w:r>
      <w:proofErr w:type="spellStart"/>
      <w:r w:rsidRPr="00025134">
        <w:rPr>
          <w:i/>
        </w:rPr>
        <w:t>srs-SwitchingTimeRequested</w:t>
      </w:r>
      <w:proofErr w:type="spellEnd"/>
      <w:r w:rsidRPr="00025134">
        <w:t xml:space="preserve"> to </w:t>
      </w:r>
      <w:r w:rsidRPr="00025134">
        <w:rPr>
          <w:i/>
        </w:rPr>
        <w:t>true</w:t>
      </w:r>
      <w:r w:rsidRPr="00025134">
        <w:t>;</w:t>
      </w:r>
    </w:p>
    <w:p w14:paraId="360798DB" w14:textId="77777777" w:rsidR="00025134" w:rsidRPr="00025134" w:rsidRDefault="00025134" w:rsidP="00025134">
      <w:pPr>
        <w:ind w:left="851" w:hanging="284"/>
        <w:textAlignment w:val="auto"/>
      </w:pPr>
      <w:r w:rsidRPr="00025134">
        <w:lastRenderedPageBreak/>
        <w:t>2&gt;</w:t>
      </w:r>
      <w:r w:rsidRPr="00025134">
        <w:tab/>
        <w:t xml:space="preserve">include, into </w:t>
      </w:r>
      <w:proofErr w:type="spellStart"/>
      <w:r w:rsidRPr="00025134">
        <w:rPr>
          <w:i/>
        </w:rPr>
        <w:t>featureSetCombinations</w:t>
      </w:r>
      <w:proofErr w:type="spellEnd"/>
      <w:r w:rsidRPr="00025134">
        <w:t xml:space="preserve">, the feature set combinations referenced from the supported band combinations as included in </w:t>
      </w:r>
      <w:proofErr w:type="spellStart"/>
      <w:r w:rsidRPr="00025134">
        <w:rPr>
          <w:i/>
        </w:rPr>
        <w:t>supportedBandCombinationList</w:t>
      </w:r>
      <w:proofErr w:type="spellEnd"/>
      <w:r w:rsidRPr="00025134">
        <w:t xml:space="preserve"> according to the previous;</w:t>
      </w:r>
    </w:p>
    <w:p w14:paraId="5C7FC98C" w14:textId="77777777" w:rsidR="00025134" w:rsidRPr="00025134" w:rsidRDefault="00025134" w:rsidP="00025134">
      <w:pPr>
        <w:ind w:left="851" w:hanging="284"/>
        <w:textAlignment w:val="auto"/>
      </w:pPr>
      <w:r w:rsidRPr="00025134">
        <w:t>2&gt;</w:t>
      </w:r>
      <w:r w:rsidRPr="00025134">
        <w:tab/>
        <w:t xml:space="preserve">if </w:t>
      </w:r>
      <w:proofErr w:type="spellStart"/>
      <w:r w:rsidRPr="00025134">
        <w:rPr>
          <w:i/>
          <w:iCs/>
        </w:rPr>
        <w:t>uplinkTxSwitchRequest</w:t>
      </w:r>
      <w:proofErr w:type="spellEnd"/>
      <w:r w:rsidRPr="00025134">
        <w:t xml:space="preserve"> is received:</w:t>
      </w:r>
    </w:p>
    <w:p w14:paraId="2D63DE58" w14:textId="77777777" w:rsidR="00025134" w:rsidRPr="00025134" w:rsidRDefault="00025134" w:rsidP="00025134">
      <w:pPr>
        <w:ind w:left="1135" w:hanging="284"/>
        <w:textAlignment w:val="auto"/>
      </w:pPr>
      <w:r w:rsidRPr="00025134">
        <w:t>3&gt;</w:t>
      </w:r>
      <w:r w:rsidRPr="00025134">
        <w:tab/>
        <w:t xml:space="preserve">include into </w:t>
      </w:r>
      <w:proofErr w:type="spellStart"/>
      <w:r w:rsidRPr="00025134">
        <w:rPr>
          <w:i/>
          <w:iCs/>
        </w:rPr>
        <w:t>supportedBandCombinationList-UplinkTxSwitch</w:t>
      </w:r>
      <w:proofErr w:type="spellEnd"/>
      <w:r w:rsidRPr="00025134">
        <w:t xml:space="preserve"> as many E-UTRA-NR band combinations that supported UL TX switching as possible from the list of "candidate band combinations", starting from the first entry;</w:t>
      </w:r>
    </w:p>
    <w:p w14:paraId="6B55B1AE" w14:textId="77777777" w:rsidR="00025134" w:rsidRPr="00025134" w:rsidRDefault="00025134" w:rsidP="00025134">
      <w:pPr>
        <w:ind w:left="1418" w:hanging="284"/>
        <w:textAlignment w:val="auto"/>
      </w:pPr>
      <w:r w:rsidRPr="00025134">
        <w:t>4&gt;</w:t>
      </w:r>
      <w:r w:rsidRPr="00025134">
        <w:tab/>
        <w:t xml:space="preserve">if </w:t>
      </w:r>
      <w:proofErr w:type="spellStart"/>
      <w:r w:rsidRPr="00025134">
        <w:rPr>
          <w:i/>
          <w:iCs/>
        </w:rPr>
        <w:t>srs-SwitchingTimeRequest</w:t>
      </w:r>
      <w:proofErr w:type="spellEnd"/>
      <w:r w:rsidRPr="00025134">
        <w:t xml:space="preserve"> is received:</w:t>
      </w:r>
    </w:p>
    <w:p w14:paraId="518E46A3" w14:textId="77777777" w:rsidR="00025134" w:rsidRPr="00025134" w:rsidRDefault="00025134" w:rsidP="00025134">
      <w:pPr>
        <w:ind w:left="1702" w:hanging="284"/>
        <w:textAlignment w:val="auto"/>
      </w:pPr>
      <w:r w:rsidRPr="00025134">
        <w:t>5&gt;</w:t>
      </w:r>
      <w:r w:rsidRPr="00025134">
        <w:tab/>
        <w:t>if SRS carrier switching is supported;</w:t>
      </w:r>
    </w:p>
    <w:p w14:paraId="5A38C0BE" w14:textId="77777777" w:rsidR="00025134" w:rsidRPr="00025134" w:rsidRDefault="00025134" w:rsidP="00025134">
      <w:pPr>
        <w:ind w:left="1985" w:hanging="284"/>
        <w:textAlignment w:val="auto"/>
      </w:pPr>
      <w:r w:rsidRPr="00025134">
        <w:t>6&gt;</w:t>
      </w:r>
      <w:r w:rsidRPr="00025134">
        <w:tab/>
        <w:t xml:space="preserve">include </w:t>
      </w:r>
      <w:proofErr w:type="spellStart"/>
      <w:r w:rsidRPr="00025134">
        <w:rPr>
          <w:i/>
          <w:iCs/>
        </w:rPr>
        <w:t>srs-SwitchingTimesListNR</w:t>
      </w:r>
      <w:proofErr w:type="spellEnd"/>
      <w:r w:rsidRPr="00025134">
        <w:t xml:space="preserve">, </w:t>
      </w:r>
      <w:proofErr w:type="spellStart"/>
      <w:r w:rsidRPr="00025134">
        <w:rPr>
          <w:i/>
          <w:iCs/>
        </w:rPr>
        <w:t>srs-SwitchingTimesListEUTRA</w:t>
      </w:r>
      <w:proofErr w:type="spellEnd"/>
      <w:r w:rsidRPr="00025134">
        <w:t xml:space="preserve"> and </w:t>
      </w:r>
      <w:proofErr w:type="spellStart"/>
      <w:r w:rsidRPr="00025134">
        <w:rPr>
          <w:i/>
          <w:iCs/>
        </w:rPr>
        <w:t>srs-SwitchingAffectedBandsListNR</w:t>
      </w:r>
      <w:proofErr w:type="spellEnd"/>
      <w:r w:rsidRPr="00025134">
        <w:t xml:space="preserve"> for each band combination;</w:t>
      </w:r>
    </w:p>
    <w:p w14:paraId="4E471795" w14:textId="77777777" w:rsidR="00025134" w:rsidRPr="00025134" w:rsidRDefault="00025134" w:rsidP="00025134">
      <w:pPr>
        <w:ind w:left="1702" w:hanging="284"/>
        <w:textAlignment w:val="auto"/>
      </w:pPr>
      <w:r w:rsidRPr="00025134">
        <w:t>5&gt;</w:t>
      </w:r>
      <w:r w:rsidRPr="00025134">
        <w:tab/>
        <w:t xml:space="preserve">set </w:t>
      </w:r>
      <w:proofErr w:type="spellStart"/>
      <w:r w:rsidRPr="00025134">
        <w:rPr>
          <w:i/>
          <w:iCs/>
        </w:rPr>
        <w:t>srs-SwitchingTimeRequested</w:t>
      </w:r>
      <w:proofErr w:type="spellEnd"/>
      <w:r w:rsidRPr="00025134">
        <w:t xml:space="preserve"> to </w:t>
      </w:r>
      <w:r w:rsidRPr="00025134">
        <w:rPr>
          <w:i/>
          <w:iCs/>
        </w:rPr>
        <w:t>true</w:t>
      </w:r>
      <w:r w:rsidRPr="00025134">
        <w:t>;</w:t>
      </w:r>
    </w:p>
    <w:p w14:paraId="186091D0" w14:textId="77777777" w:rsidR="00025134" w:rsidRPr="00025134" w:rsidRDefault="00025134" w:rsidP="00025134">
      <w:pPr>
        <w:ind w:left="1135" w:hanging="284"/>
        <w:textAlignment w:val="auto"/>
      </w:pPr>
      <w:r w:rsidRPr="00025134">
        <w:t>3&gt;</w:t>
      </w:r>
      <w:r w:rsidRPr="00025134">
        <w:tab/>
        <w:t xml:space="preserve">include, into </w:t>
      </w:r>
      <w:proofErr w:type="spellStart"/>
      <w:r w:rsidRPr="00025134">
        <w:rPr>
          <w:i/>
          <w:iCs/>
        </w:rPr>
        <w:t>featureSetCombinations</w:t>
      </w:r>
      <w:proofErr w:type="spellEnd"/>
      <w:r w:rsidRPr="00025134">
        <w:t xml:space="preserve">, the feature set combinations referenced from the supported band combinations as included in </w:t>
      </w:r>
      <w:proofErr w:type="spellStart"/>
      <w:r w:rsidRPr="00025134">
        <w:rPr>
          <w:i/>
          <w:iCs/>
        </w:rPr>
        <w:t>supportedBandCombinationList-UplinkTxSwitch</w:t>
      </w:r>
      <w:proofErr w:type="spellEnd"/>
      <w:r w:rsidRPr="00025134">
        <w:t xml:space="preserve"> according to the previous;</w:t>
      </w:r>
    </w:p>
    <w:p w14:paraId="4BC69481" w14:textId="77777777" w:rsidR="00025134" w:rsidRPr="00025134" w:rsidRDefault="00025134" w:rsidP="00025134">
      <w:pPr>
        <w:ind w:left="568" w:hanging="284"/>
        <w:textAlignment w:val="auto"/>
      </w:pPr>
      <w:r w:rsidRPr="00025134">
        <w:t>1&gt;</w:t>
      </w:r>
      <w:r w:rsidRPr="00025134">
        <w:tab/>
        <w:t xml:space="preserve">else (if the requested </w:t>
      </w:r>
      <w:r w:rsidRPr="00025134">
        <w:rPr>
          <w:i/>
        </w:rPr>
        <w:t>rat-Type</w:t>
      </w:r>
      <w:r w:rsidRPr="00025134">
        <w:t xml:space="preserve"> is </w:t>
      </w:r>
      <w:proofErr w:type="spellStart"/>
      <w:r w:rsidRPr="00025134">
        <w:rPr>
          <w:i/>
        </w:rPr>
        <w:t>eutra</w:t>
      </w:r>
      <w:proofErr w:type="spellEnd"/>
      <w:r w:rsidRPr="00025134">
        <w:t>):</w:t>
      </w:r>
    </w:p>
    <w:p w14:paraId="1C3BFEB1" w14:textId="77777777" w:rsidR="00025134" w:rsidRPr="00025134" w:rsidRDefault="00025134" w:rsidP="00025134">
      <w:pPr>
        <w:ind w:left="851" w:hanging="284"/>
        <w:textAlignment w:val="auto"/>
      </w:pPr>
      <w:r w:rsidRPr="00025134">
        <w:t>2&gt;</w:t>
      </w:r>
      <w:r w:rsidRPr="00025134">
        <w:tab/>
        <w:t>compile a list of "candidate feature set combinations" referenced from the list of "candidate band combinations" excluding entries (rows in feature set combinations) with same or lower capabilities;</w:t>
      </w:r>
    </w:p>
    <w:p w14:paraId="44A6A05F" w14:textId="77777777" w:rsidR="00025134" w:rsidRPr="00025134" w:rsidRDefault="00025134" w:rsidP="00025134">
      <w:pPr>
        <w:keepLines/>
        <w:ind w:left="1135" w:hanging="851"/>
        <w:textAlignment w:val="auto"/>
      </w:pPr>
      <w:r w:rsidRPr="00025134">
        <w:t>NOTE 7:</w:t>
      </w:r>
      <w:r w:rsidRPr="00025134">
        <w:tab/>
        <w:t xml:space="preserve">This list of "candidate feature set combinations" contains the feature set combinations used for E-UTRA-NR band combinations. It is used to derive a list of E-UTRA feature sets referred to from the feature set combinations in a </w:t>
      </w:r>
      <w:r w:rsidRPr="00025134">
        <w:rPr>
          <w:i/>
        </w:rPr>
        <w:t>UE-MRDC-Capability</w:t>
      </w:r>
      <w:r w:rsidRPr="00025134">
        <w:t xml:space="preserve"> container.</w:t>
      </w:r>
    </w:p>
    <w:p w14:paraId="47632EB5" w14:textId="77777777" w:rsidR="00025134" w:rsidRPr="00025134" w:rsidRDefault="00025134" w:rsidP="00025134">
      <w:pPr>
        <w:ind w:left="851" w:hanging="284"/>
        <w:textAlignment w:val="auto"/>
      </w:pPr>
      <w:r w:rsidRPr="00025134">
        <w:t>2&gt;</w:t>
      </w:r>
      <w:r w:rsidRPr="00025134">
        <w:tab/>
        <w:t xml:space="preserve">include into </w:t>
      </w:r>
      <w:proofErr w:type="spellStart"/>
      <w:r w:rsidRPr="00025134">
        <w:rPr>
          <w:i/>
        </w:rPr>
        <w:t>featureSetsEUTRA</w:t>
      </w:r>
      <w:proofErr w:type="spellEnd"/>
      <w:r w:rsidRPr="00025134">
        <w:t xml:space="preserve"> (in the </w:t>
      </w:r>
      <w:r w:rsidRPr="00025134">
        <w:rPr>
          <w:i/>
          <w:iCs/>
        </w:rPr>
        <w:t>UE-EUTRA-Capability</w:t>
      </w:r>
      <w:r w:rsidRPr="00025134">
        <w:rPr>
          <w:iCs/>
        </w:rPr>
        <w:t xml:space="preserve">) </w:t>
      </w:r>
      <w:r w:rsidRPr="00025134">
        <w:t xml:space="preserve">the feature sets referenced from the "candidate feature set combinations" and may exclude the feature sets with the parameters that exceed </w:t>
      </w:r>
      <w:r w:rsidRPr="00025134">
        <w:rPr>
          <w:i/>
        </w:rPr>
        <w:t>ca-</w:t>
      </w:r>
      <w:proofErr w:type="spellStart"/>
      <w:r w:rsidRPr="00025134">
        <w:rPr>
          <w:i/>
        </w:rPr>
        <w:t>BandwidthClassDL</w:t>
      </w:r>
      <w:proofErr w:type="spellEnd"/>
      <w:r w:rsidRPr="00025134">
        <w:rPr>
          <w:i/>
        </w:rPr>
        <w:t>-EUTRA</w:t>
      </w:r>
      <w:r w:rsidRPr="00025134">
        <w:t xml:space="preserve"> or </w:t>
      </w:r>
      <w:r w:rsidRPr="00025134">
        <w:rPr>
          <w:i/>
        </w:rPr>
        <w:t>ca-</w:t>
      </w:r>
      <w:proofErr w:type="spellStart"/>
      <w:r w:rsidRPr="00025134">
        <w:rPr>
          <w:i/>
        </w:rPr>
        <w:t>BandwidthClassUL</w:t>
      </w:r>
      <w:proofErr w:type="spellEnd"/>
      <w:r w:rsidRPr="00025134">
        <w:rPr>
          <w:i/>
        </w:rPr>
        <w:t>-EUTRA</w:t>
      </w:r>
      <w:r w:rsidRPr="00025134">
        <w:t>, whichever are received;</w:t>
      </w:r>
    </w:p>
    <w:p w14:paraId="4303B98F" w14:textId="77777777" w:rsidR="00025134" w:rsidRPr="00025134" w:rsidRDefault="00025134" w:rsidP="00025134">
      <w:pPr>
        <w:ind w:left="568" w:hanging="284"/>
        <w:textAlignment w:val="auto"/>
      </w:pPr>
      <w:r w:rsidRPr="00025134">
        <w:t>1&gt;</w:t>
      </w:r>
      <w:r w:rsidRPr="00025134">
        <w:tab/>
        <w:t xml:space="preserve">if the UE is an </w:t>
      </w:r>
      <w:proofErr w:type="spellStart"/>
      <w:r w:rsidRPr="00025134">
        <w:t>eRedCap</w:t>
      </w:r>
      <w:proofErr w:type="spellEnd"/>
      <w:r w:rsidRPr="00025134">
        <w:t xml:space="preserve"> UE and the UE assumes </w:t>
      </w:r>
      <w:proofErr w:type="spellStart"/>
      <w:r w:rsidRPr="00025134">
        <w:rPr>
          <w:i/>
          <w:iCs/>
        </w:rPr>
        <w:t>frequencyBandListFilter</w:t>
      </w:r>
      <w:proofErr w:type="spellEnd"/>
      <w:r w:rsidRPr="00025134">
        <w:t xml:space="preserve"> to be the filter containing all the supported bands of the UE:</w:t>
      </w:r>
    </w:p>
    <w:p w14:paraId="00F27AB2" w14:textId="77777777" w:rsidR="00025134" w:rsidRPr="00025134" w:rsidRDefault="00025134" w:rsidP="00025134">
      <w:pPr>
        <w:ind w:left="851" w:hanging="284"/>
        <w:textAlignment w:val="auto"/>
      </w:pPr>
      <w:r w:rsidRPr="00025134">
        <w:t>2&gt;</w:t>
      </w:r>
      <w:r w:rsidRPr="00025134">
        <w:tab/>
        <w:t xml:space="preserve">include all the supported bands of the UE in the field </w:t>
      </w:r>
      <w:proofErr w:type="spellStart"/>
      <w:r w:rsidRPr="00025134">
        <w:rPr>
          <w:i/>
          <w:iCs/>
        </w:rPr>
        <w:t>appliedFreqBandListFilter</w:t>
      </w:r>
      <w:proofErr w:type="spellEnd"/>
      <w:r w:rsidRPr="00025134">
        <w:t>;</w:t>
      </w:r>
    </w:p>
    <w:p w14:paraId="7159A6AC" w14:textId="77777777" w:rsidR="00025134" w:rsidRPr="00025134" w:rsidRDefault="00025134" w:rsidP="00025134">
      <w:pPr>
        <w:ind w:left="568" w:hanging="284"/>
        <w:textAlignment w:val="auto"/>
      </w:pPr>
      <w:r w:rsidRPr="00025134">
        <w:t>1&gt;</w:t>
      </w:r>
      <w:r w:rsidRPr="00025134">
        <w:tab/>
        <w:t>else:</w:t>
      </w:r>
    </w:p>
    <w:p w14:paraId="175C148A" w14:textId="77777777" w:rsidR="00025134" w:rsidRPr="00025134" w:rsidRDefault="00025134" w:rsidP="00025134">
      <w:pPr>
        <w:ind w:left="851" w:hanging="284"/>
        <w:textAlignment w:val="auto"/>
      </w:pPr>
      <w:r w:rsidRPr="00025134">
        <w:t>2&gt;</w:t>
      </w:r>
      <w:r w:rsidRPr="00025134">
        <w:tab/>
        <w:t xml:space="preserve">include the received </w:t>
      </w:r>
      <w:proofErr w:type="spellStart"/>
      <w:r w:rsidRPr="00025134">
        <w:rPr>
          <w:i/>
        </w:rPr>
        <w:t>frequencyBandListFilter</w:t>
      </w:r>
      <w:proofErr w:type="spellEnd"/>
      <w:r w:rsidRPr="00025134">
        <w:t xml:space="preserve"> in the field </w:t>
      </w:r>
      <w:proofErr w:type="spellStart"/>
      <w:r w:rsidRPr="00025134">
        <w:rPr>
          <w:i/>
        </w:rPr>
        <w:t>appliedFreqBandListFilter</w:t>
      </w:r>
      <w:proofErr w:type="spellEnd"/>
      <w:r w:rsidRPr="00025134">
        <w:t xml:space="preserve"> of the requested UE capability, except if the requested </w:t>
      </w:r>
      <w:r w:rsidRPr="00025134">
        <w:rPr>
          <w:i/>
        </w:rPr>
        <w:t>rat-Type</w:t>
      </w:r>
      <w:r w:rsidRPr="00025134">
        <w:t xml:space="preserve"> is </w:t>
      </w:r>
      <w:r w:rsidRPr="00025134">
        <w:rPr>
          <w:i/>
        </w:rPr>
        <w:t>nr</w:t>
      </w:r>
      <w:r w:rsidRPr="00025134">
        <w:t xml:space="preserve"> and</w:t>
      </w:r>
      <w:r w:rsidRPr="00025134">
        <w:rPr>
          <w:i/>
        </w:rPr>
        <w:t xml:space="preserve"> </w:t>
      </w:r>
      <w:r w:rsidRPr="00025134">
        <w:t xml:space="preserve">the network included the </w:t>
      </w:r>
      <w:proofErr w:type="spellStart"/>
      <w:r w:rsidRPr="00025134">
        <w:rPr>
          <w:i/>
        </w:rPr>
        <w:t>eutra</w:t>
      </w:r>
      <w:proofErr w:type="spellEnd"/>
      <w:r w:rsidRPr="00025134">
        <w:rPr>
          <w:i/>
        </w:rPr>
        <w:t>-nr-only</w:t>
      </w:r>
      <w:r w:rsidRPr="00025134">
        <w:t xml:space="preserve"> field;</w:t>
      </w:r>
    </w:p>
    <w:p w14:paraId="428CC17B" w14:textId="77777777" w:rsidR="00025134" w:rsidRPr="00025134" w:rsidRDefault="00025134" w:rsidP="00025134">
      <w:pPr>
        <w:ind w:left="568" w:hanging="284"/>
        <w:textAlignment w:val="auto"/>
      </w:pPr>
      <w:r w:rsidRPr="00025134">
        <w:t>1&gt;</w:t>
      </w:r>
      <w:r w:rsidRPr="00025134">
        <w:tab/>
        <w:t xml:space="preserve">if the network included </w:t>
      </w:r>
      <w:proofErr w:type="spellStart"/>
      <w:r w:rsidRPr="00025134">
        <w:rPr>
          <w:i/>
        </w:rPr>
        <w:t>ue-CapabilityEnquiryExt</w:t>
      </w:r>
      <w:proofErr w:type="spellEnd"/>
      <w:r w:rsidRPr="00025134">
        <w:t>:</w:t>
      </w:r>
    </w:p>
    <w:p w14:paraId="2CE7733C" w14:textId="77777777" w:rsidR="00025134" w:rsidRPr="00025134" w:rsidRDefault="00025134" w:rsidP="00025134">
      <w:pPr>
        <w:ind w:left="851" w:hanging="284"/>
        <w:textAlignment w:val="auto"/>
      </w:pPr>
      <w:r w:rsidRPr="00025134">
        <w:t>2&gt;</w:t>
      </w:r>
      <w:r w:rsidRPr="00025134">
        <w:tab/>
        <w:t xml:space="preserve">include the received </w:t>
      </w:r>
      <w:proofErr w:type="spellStart"/>
      <w:r w:rsidRPr="00025134">
        <w:rPr>
          <w:i/>
        </w:rPr>
        <w:t>ue-CapabilityEnquiryExt</w:t>
      </w:r>
      <w:proofErr w:type="spellEnd"/>
      <w:r w:rsidRPr="00025134">
        <w:rPr>
          <w:i/>
        </w:rPr>
        <w:t xml:space="preserve"> </w:t>
      </w:r>
      <w:r w:rsidRPr="00025134">
        <w:t xml:space="preserve">in the field </w:t>
      </w:r>
      <w:proofErr w:type="spellStart"/>
      <w:r w:rsidRPr="00025134">
        <w:rPr>
          <w:i/>
        </w:rPr>
        <w:t>receivedFilters</w:t>
      </w:r>
      <w:proofErr w:type="spellEnd"/>
      <w:r w:rsidRPr="00025134">
        <w:t>;</w:t>
      </w:r>
    </w:p>
    <w:p w14:paraId="5CB741ED" w14:textId="290BBB20" w:rsidR="00CA6CBE" w:rsidRPr="00EA6CBB" w:rsidRDefault="00CA6CBE" w:rsidP="00025134">
      <w:pPr>
        <w:overflowPunct/>
        <w:autoSpaceDE/>
        <w:autoSpaceDN/>
        <w:adjustRightInd/>
        <w:textAlignment w:val="auto"/>
        <w:rPr>
          <w:rFonts w:cs="Calibri"/>
          <w:sz w:val="22"/>
          <w:lang w:eastAsia="x-none"/>
        </w:rPr>
      </w:pPr>
    </w:p>
    <w:sectPr w:rsidR="00CA6CBE" w:rsidRPr="00EA6CB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4C4BB" w14:textId="77777777" w:rsidR="007C1058" w:rsidRPr="00982682" w:rsidRDefault="007C1058">
      <w:r w:rsidRPr="00982682">
        <w:separator/>
      </w:r>
    </w:p>
  </w:endnote>
  <w:endnote w:type="continuationSeparator" w:id="0">
    <w:p w14:paraId="1389FBE2" w14:textId="77777777" w:rsidR="007C1058" w:rsidRPr="00982682" w:rsidRDefault="007C1058">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9262B" w14:textId="77777777" w:rsidR="007C1058" w:rsidRPr="00982682" w:rsidRDefault="007C1058">
      <w:r w:rsidRPr="00982682">
        <w:separator/>
      </w:r>
    </w:p>
  </w:footnote>
  <w:footnote w:type="continuationSeparator" w:id="0">
    <w:p w14:paraId="6A69EC80" w14:textId="77777777" w:rsidR="007C1058" w:rsidRPr="00982682" w:rsidRDefault="007C1058">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A09B8"/>
    <w:multiLevelType w:val="hybridMultilevel"/>
    <w:tmpl w:val="1644786A"/>
    <w:lvl w:ilvl="0" w:tplc="04090001">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start w:val="1"/>
      <w:numFmt w:val="bullet"/>
      <w:lvlText w:val=""/>
      <w:lvlJc w:val="left"/>
      <w:pPr>
        <w:ind w:left="2392" w:hanging="420"/>
      </w:pPr>
      <w:rPr>
        <w:rFonts w:ascii="Wingdings" w:hAnsi="Wingdings" w:hint="default"/>
      </w:rPr>
    </w:lvl>
    <w:lvl w:ilvl="3" w:tplc="04090001">
      <w:start w:val="1"/>
      <w:numFmt w:val="bullet"/>
      <w:lvlText w:val=""/>
      <w:lvlJc w:val="left"/>
      <w:pPr>
        <w:ind w:left="2812" w:hanging="420"/>
      </w:pPr>
      <w:rPr>
        <w:rFonts w:ascii="Wingdings" w:hAnsi="Wingdings" w:hint="default"/>
      </w:rPr>
    </w:lvl>
    <w:lvl w:ilvl="4" w:tplc="04090003">
      <w:start w:val="1"/>
      <w:numFmt w:val="bullet"/>
      <w:lvlText w:val=""/>
      <w:lvlJc w:val="left"/>
      <w:pPr>
        <w:ind w:left="3232" w:hanging="420"/>
      </w:pPr>
      <w:rPr>
        <w:rFonts w:ascii="Wingdings" w:hAnsi="Wingdings" w:hint="default"/>
      </w:rPr>
    </w:lvl>
    <w:lvl w:ilvl="5" w:tplc="04090005">
      <w:start w:val="1"/>
      <w:numFmt w:val="bullet"/>
      <w:lvlText w:val=""/>
      <w:lvlJc w:val="left"/>
      <w:pPr>
        <w:ind w:left="3652" w:hanging="420"/>
      </w:pPr>
      <w:rPr>
        <w:rFonts w:ascii="Wingdings" w:hAnsi="Wingdings" w:hint="default"/>
      </w:rPr>
    </w:lvl>
    <w:lvl w:ilvl="6" w:tplc="04090001">
      <w:start w:val="1"/>
      <w:numFmt w:val="bullet"/>
      <w:lvlText w:val=""/>
      <w:lvlJc w:val="left"/>
      <w:pPr>
        <w:ind w:left="4072" w:hanging="420"/>
      </w:pPr>
      <w:rPr>
        <w:rFonts w:ascii="Wingdings" w:hAnsi="Wingdings" w:hint="default"/>
      </w:rPr>
    </w:lvl>
    <w:lvl w:ilvl="7" w:tplc="04090003">
      <w:start w:val="1"/>
      <w:numFmt w:val="bullet"/>
      <w:lvlText w:val=""/>
      <w:lvlJc w:val="left"/>
      <w:pPr>
        <w:ind w:left="4492" w:hanging="420"/>
      </w:pPr>
      <w:rPr>
        <w:rFonts w:ascii="Wingdings" w:hAnsi="Wingdings" w:hint="default"/>
      </w:rPr>
    </w:lvl>
    <w:lvl w:ilvl="8" w:tplc="04090005">
      <w:start w:val="1"/>
      <w:numFmt w:val="bullet"/>
      <w:lvlText w:val=""/>
      <w:lvlJc w:val="left"/>
      <w:pPr>
        <w:ind w:left="4912" w:hanging="420"/>
      </w:pPr>
      <w:rPr>
        <w:rFonts w:ascii="Wingdings" w:hAnsi="Wingding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4D42B15"/>
    <w:multiLevelType w:val="hybridMultilevel"/>
    <w:tmpl w:val="04C8B4EA"/>
    <w:lvl w:ilvl="0" w:tplc="4ED254B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5"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16"/>
  </w:num>
  <w:num w:numId="3">
    <w:abstractNumId w:val="3"/>
  </w:num>
  <w:num w:numId="4">
    <w:abstractNumId w:val="10"/>
  </w:num>
  <w:num w:numId="5">
    <w:abstractNumId w:val="2"/>
  </w:num>
  <w:num w:numId="6">
    <w:abstractNumId w:val="8"/>
  </w:num>
  <w:num w:numId="7">
    <w:abstractNumId w:val="13"/>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2"/>
  </w:num>
  <w:num w:numId="13">
    <w:abstractNumId w:val="11"/>
  </w:num>
  <w:num w:numId="14">
    <w:abstractNumId w:val="7"/>
  </w:num>
  <w:num w:numId="15">
    <w:abstractNumId w:val="4"/>
  </w:num>
  <w:num w:numId="16">
    <w:abstractNumId w:val="4"/>
  </w:num>
  <w:num w:numId="17">
    <w:abstractNumId w:val="4"/>
  </w:num>
  <w:num w:numId="18">
    <w:abstractNumId w:val="14"/>
  </w:num>
  <w:num w:numId="19">
    <w:abstractNumId w:val="1"/>
  </w:num>
  <w:num w:numId="20">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5"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3CC5"/>
    <w:rsid w:val="000040BE"/>
    <w:rsid w:val="00004317"/>
    <w:rsid w:val="00006CF9"/>
    <w:rsid w:val="0000740C"/>
    <w:rsid w:val="00011531"/>
    <w:rsid w:val="000117E3"/>
    <w:rsid w:val="000123A6"/>
    <w:rsid w:val="000123B6"/>
    <w:rsid w:val="00012DFE"/>
    <w:rsid w:val="000136F4"/>
    <w:rsid w:val="00014486"/>
    <w:rsid w:val="00015115"/>
    <w:rsid w:val="00016F98"/>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134"/>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67"/>
    <w:rsid w:val="00074BEB"/>
    <w:rsid w:val="00075D4D"/>
    <w:rsid w:val="0007605B"/>
    <w:rsid w:val="0007610C"/>
    <w:rsid w:val="0007677A"/>
    <w:rsid w:val="0007678B"/>
    <w:rsid w:val="0007787C"/>
    <w:rsid w:val="00080512"/>
    <w:rsid w:val="00082429"/>
    <w:rsid w:val="00082AE8"/>
    <w:rsid w:val="00082EA6"/>
    <w:rsid w:val="00082EE5"/>
    <w:rsid w:val="00083D3F"/>
    <w:rsid w:val="000848F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15A"/>
    <w:rsid w:val="001255F1"/>
    <w:rsid w:val="001264C4"/>
    <w:rsid w:val="00126E13"/>
    <w:rsid w:val="00127053"/>
    <w:rsid w:val="001305D9"/>
    <w:rsid w:val="00130B90"/>
    <w:rsid w:val="00130BA5"/>
    <w:rsid w:val="00131102"/>
    <w:rsid w:val="001320AB"/>
    <w:rsid w:val="0013228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4F"/>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31A"/>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4ED2"/>
    <w:rsid w:val="00185485"/>
    <w:rsid w:val="0018581F"/>
    <w:rsid w:val="001859A1"/>
    <w:rsid w:val="00186586"/>
    <w:rsid w:val="00186F92"/>
    <w:rsid w:val="00187273"/>
    <w:rsid w:val="0018790F"/>
    <w:rsid w:val="00187B45"/>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2D0"/>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054A"/>
    <w:rsid w:val="00251897"/>
    <w:rsid w:val="00251A04"/>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5A36"/>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470"/>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658"/>
    <w:rsid w:val="002C4E3E"/>
    <w:rsid w:val="002C4F07"/>
    <w:rsid w:val="002C5821"/>
    <w:rsid w:val="002C5FED"/>
    <w:rsid w:val="002C6260"/>
    <w:rsid w:val="002C664D"/>
    <w:rsid w:val="002C679B"/>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6EAF"/>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0395"/>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07E3B"/>
    <w:rsid w:val="00311304"/>
    <w:rsid w:val="00312061"/>
    <w:rsid w:val="00312927"/>
    <w:rsid w:val="003133DA"/>
    <w:rsid w:val="003135EF"/>
    <w:rsid w:val="003137DE"/>
    <w:rsid w:val="00314CAE"/>
    <w:rsid w:val="00314EDA"/>
    <w:rsid w:val="00315062"/>
    <w:rsid w:val="00315577"/>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2768"/>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4E68"/>
    <w:rsid w:val="003E5715"/>
    <w:rsid w:val="003E66E6"/>
    <w:rsid w:val="003E763D"/>
    <w:rsid w:val="003E766B"/>
    <w:rsid w:val="003E7C56"/>
    <w:rsid w:val="003F0085"/>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357"/>
    <w:rsid w:val="00423E63"/>
    <w:rsid w:val="00425014"/>
    <w:rsid w:val="00426852"/>
    <w:rsid w:val="004269EB"/>
    <w:rsid w:val="00426BCD"/>
    <w:rsid w:val="004271B7"/>
    <w:rsid w:val="004275E7"/>
    <w:rsid w:val="00430815"/>
    <w:rsid w:val="00430991"/>
    <w:rsid w:val="00430BBF"/>
    <w:rsid w:val="0043106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39F"/>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129E"/>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2A77"/>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A9F"/>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3F"/>
    <w:rsid w:val="00535D4F"/>
    <w:rsid w:val="00535EA1"/>
    <w:rsid w:val="005363F3"/>
    <w:rsid w:val="00536627"/>
    <w:rsid w:val="00537624"/>
    <w:rsid w:val="00537BC9"/>
    <w:rsid w:val="00540D58"/>
    <w:rsid w:val="005424D2"/>
    <w:rsid w:val="00542CF1"/>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BF7"/>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0CE6"/>
    <w:rsid w:val="005A150C"/>
    <w:rsid w:val="005A2A00"/>
    <w:rsid w:val="005A4423"/>
    <w:rsid w:val="005A469F"/>
    <w:rsid w:val="005A4BB5"/>
    <w:rsid w:val="005A52E0"/>
    <w:rsid w:val="005A626B"/>
    <w:rsid w:val="005A6796"/>
    <w:rsid w:val="005A7867"/>
    <w:rsid w:val="005A7BFC"/>
    <w:rsid w:val="005B0A41"/>
    <w:rsid w:val="005B0EA1"/>
    <w:rsid w:val="005B1B39"/>
    <w:rsid w:val="005B21DB"/>
    <w:rsid w:val="005B2550"/>
    <w:rsid w:val="005B26D8"/>
    <w:rsid w:val="005B2953"/>
    <w:rsid w:val="005B361E"/>
    <w:rsid w:val="005B5536"/>
    <w:rsid w:val="005B5A07"/>
    <w:rsid w:val="005B5D13"/>
    <w:rsid w:val="005B6448"/>
    <w:rsid w:val="005B6B44"/>
    <w:rsid w:val="005B75DB"/>
    <w:rsid w:val="005B7683"/>
    <w:rsid w:val="005C0423"/>
    <w:rsid w:val="005C0506"/>
    <w:rsid w:val="005C0A3E"/>
    <w:rsid w:val="005C18A7"/>
    <w:rsid w:val="005C20C2"/>
    <w:rsid w:val="005C2C66"/>
    <w:rsid w:val="005C360B"/>
    <w:rsid w:val="005C5CDF"/>
    <w:rsid w:val="005C5D56"/>
    <w:rsid w:val="005C6485"/>
    <w:rsid w:val="005C665D"/>
    <w:rsid w:val="005C66C3"/>
    <w:rsid w:val="005C6DBB"/>
    <w:rsid w:val="005C7CE3"/>
    <w:rsid w:val="005C7FFB"/>
    <w:rsid w:val="005D1038"/>
    <w:rsid w:val="005D1162"/>
    <w:rsid w:val="005D1807"/>
    <w:rsid w:val="005D1DBE"/>
    <w:rsid w:val="005D2036"/>
    <w:rsid w:val="005D241D"/>
    <w:rsid w:val="005D2E01"/>
    <w:rsid w:val="005D30CC"/>
    <w:rsid w:val="005D3B77"/>
    <w:rsid w:val="005D402F"/>
    <w:rsid w:val="005D420A"/>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07D76"/>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051"/>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13"/>
    <w:rsid w:val="006D0264"/>
    <w:rsid w:val="006D0A9C"/>
    <w:rsid w:val="006D0DCA"/>
    <w:rsid w:val="006D1636"/>
    <w:rsid w:val="006D1CF4"/>
    <w:rsid w:val="006D29A6"/>
    <w:rsid w:val="006D3900"/>
    <w:rsid w:val="006D471A"/>
    <w:rsid w:val="006D4A60"/>
    <w:rsid w:val="006D5389"/>
    <w:rsid w:val="006D6750"/>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1E65"/>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8B1"/>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B28"/>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1F87"/>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969"/>
    <w:rsid w:val="00773B8C"/>
    <w:rsid w:val="00774771"/>
    <w:rsid w:val="00774C6E"/>
    <w:rsid w:val="00776868"/>
    <w:rsid w:val="00776DE9"/>
    <w:rsid w:val="00777608"/>
    <w:rsid w:val="00780781"/>
    <w:rsid w:val="00780A1D"/>
    <w:rsid w:val="00780C53"/>
    <w:rsid w:val="0078179A"/>
    <w:rsid w:val="007818B4"/>
    <w:rsid w:val="00781F0F"/>
    <w:rsid w:val="00782025"/>
    <w:rsid w:val="0078252E"/>
    <w:rsid w:val="00782B7E"/>
    <w:rsid w:val="00782C6D"/>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9741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058"/>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2CE1"/>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1E1E"/>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192D"/>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ECE"/>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0DC2"/>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6E8"/>
    <w:rsid w:val="009128CD"/>
    <w:rsid w:val="0091335F"/>
    <w:rsid w:val="0091348E"/>
    <w:rsid w:val="00913B57"/>
    <w:rsid w:val="00914BBE"/>
    <w:rsid w:val="00915985"/>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7D9"/>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0C9B"/>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0360"/>
    <w:rsid w:val="009F17A6"/>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078"/>
    <w:rsid w:val="00A507C3"/>
    <w:rsid w:val="00A509D7"/>
    <w:rsid w:val="00A51FD3"/>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0A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3F"/>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2C1"/>
    <w:rsid w:val="00AD1C20"/>
    <w:rsid w:val="00AD1C21"/>
    <w:rsid w:val="00AD28BC"/>
    <w:rsid w:val="00AD3004"/>
    <w:rsid w:val="00AD4197"/>
    <w:rsid w:val="00AD4680"/>
    <w:rsid w:val="00AD483D"/>
    <w:rsid w:val="00AD5712"/>
    <w:rsid w:val="00AD5CB6"/>
    <w:rsid w:val="00AD646A"/>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0E4D"/>
    <w:rsid w:val="00B01E1C"/>
    <w:rsid w:val="00B0231D"/>
    <w:rsid w:val="00B026A1"/>
    <w:rsid w:val="00B026AE"/>
    <w:rsid w:val="00B02DE8"/>
    <w:rsid w:val="00B035DF"/>
    <w:rsid w:val="00B04317"/>
    <w:rsid w:val="00B04707"/>
    <w:rsid w:val="00B049AE"/>
    <w:rsid w:val="00B05C4F"/>
    <w:rsid w:val="00B06D97"/>
    <w:rsid w:val="00B1096A"/>
    <w:rsid w:val="00B114C1"/>
    <w:rsid w:val="00B121B0"/>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714"/>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10A"/>
    <w:rsid w:val="00B915C1"/>
    <w:rsid w:val="00B91F2C"/>
    <w:rsid w:val="00B91FA3"/>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78D"/>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1B70"/>
    <w:rsid w:val="00BF2967"/>
    <w:rsid w:val="00BF3B4C"/>
    <w:rsid w:val="00BF4B84"/>
    <w:rsid w:val="00BF4C17"/>
    <w:rsid w:val="00BF4F49"/>
    <w:rsid w:val="00BF73A3"/>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2317"/>
    <w:rsid w:val="00C1393E"/>
    <w:rsid w:val="00C141C7"/>
    <w:rsid w:val="00C14B4B"/>
    <w:rsid w:val="00C16B9E"/>
    <w:rsid w:val="00C16D34"/>
    <w:rsid w:val="00C178A8"/>
    <w:rsid w:val="00C179DB"/>
    <w:rsid w:val="00C21DCA"/>
    <w:rsid w:val="00C240B1"/>
    <w:rsid w:val="00C2420E"/>
    <w:rsid w:val="00C24A3C"/>
    <w:rsid w:val="00C25590"/>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240"/>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B0"/>
    <w:rsid w:val="00C84CCC"/>
    <w:rsid w:val="00C85B7D"/>
    <w:rsid w:val="00C86255"/>
    <w:rsid w:val="00C8751B"/>
    <w:rsid w:val="00C87875"/>
    <w:rsid w:val="00C903E2"/>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11FD"/>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1DAE"/>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43C6"/>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4E2"/>
    <w:rsid w:val="00DF4BAC"/>
    <w:rsid w:val="00DF627F"/>
    <w:rsid w:val="00DF62CD"/>
    <w:rsid w:val="00DF6444"/>
    <w:rsid w:val="00DF6509"/>
    <w:rsid w:val="00DF68BE"/>
    <w:rsid w:val="00DF7F9F"/>
    <w:rsid w:val="00E0001E"/>
    <w:rsid w:val="00E00221"/>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1B8"/>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86"/>
    <w:rsid w:val="00E520AF"/>
    <w:rsid w:val="00E527EF"/>
    <w:rsid w:val="00E53F04"/>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6A0F"/>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449"/>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6021D"/>
    <w:rsid w:val="00F60320"/>
    <w:rsid w:val="00F612BD"/>
    <w:rsid w:val="00F61B77"/>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2FF5"/>
    <w:rsid w:val="00F83118"/>
    <w:rsid w:val="00F83284"/>
    <w:rsid w:val="00F83323"/>
    <w:rsid w:val="00F83F52"/>
    <w:rsid w:val="00F84945"/>
    <w:rsid w:val="00F8500C"/>
    <w:rsid w:val="00F856C2"/>
    <w:rsid w:val="00F873F3"/>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4D0"/>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3F3"/>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60C"/>
    <w:rsid w:val="00FD496A"/>
    <w:rsid w:val="00FD5834"/>
    <w:rsid w:val="00FD63EF"/>
    <w:rsid w:val="00FD7419"/>
    <w:rsid w:val="00FD7426"/>
    <w:rsid w:val="00FD74FB"/>
    <w:rsid w:val="00FE124A"/>
    <w:rsid w:val="00FE14A5"/>
    <w:rsid w:val="00FE20F7"/>
    <w:rsid w:val="00FE320A"/>
    <w:rsid w:val="00FE3456"/>
    <w:rsid w:val="00FE489C"/>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rsid w:val="002826BE"/>
    <w:pPr>
      <w:ind w:left="0" w:firstLine="0"/>
      <w:outlineLvl w:val="7"/>
    </w:pPr>
  </w:style>
  <w:style w:type="paragraph" w:styleId="9">
    <w:name w:val="heading 9"/>
    <w:basedOn w:val="8"/>
    <w:next w:val="a"/>
    <w:link w:val="90"/>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rsid w:val="002826BE"/>
    <w:rPr>
      <w:b/>
      <w:position w:val="6"/>
      <w:sz w:val="16"/>
    </w:rPr>
  </w:style>
  <w:style w:type="paragraph" w:styleId="ab">
    <w:name w:val="footnote text"/>
    <w:basedOn w:val="a"/>
    <w:link w:val="ac"/>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uiPriority w:val="99"/>
    <w:rsid w:val="00E51EF0"/>
    <w:rPr>
      <w:sz w:val="16"/>
      <w:szCs w:val="16"/>
    </w:rPr>
  </w:style>
  <w:style w:type="character" w:customStyle="1" w:styleId="B3Char2">
    <w:name w:val="B3 Char2"/>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a"/>
    <w:next w:val="a"/>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annotation text"/>
    <w:basedOn w:val="a"/>
    <w:link w:val="af7"/>
    <w:uiPriority w:val="99"/>
    <w:unhideWhenUsed/>
    <w:rsid w:val="004C60F2"/>
    <w:pPr>
      <w:textAlignment w:val="auto"/>
    </w:pPr>
    <w:rPr>
      <w:lang w:val="x-none" w:eastAsia="x-none"/>
    </w:rPr>
  </w:style>
  <w:style w:type="character" w:customStyle="1" w:styleId="af7">
    <w:name w:val="批注文字 字符"/>
    <w:basedOn w:val="a0"/>
    <w:link w:val="af6"/>
    <w:uiPriority w:val="99"/>
    <w:qFormat/>
    <w:rsid w:val="004C60F2"/>
    <w:rPr>
      <w:rFonts w:eastAsia="Times New Roman"/>
      <w:lang w:val="x-none" w:eastAsia="x-none"/>
    </w:rPr>
  </w:style>
  <w:style w:type="paragraph" w:customStyle="1" w:styleId="3GPPAgreements">
    <w:name w:val="3GPP Agreements"/>
    <w:basedOn w:val="a"/>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a"/>
    <w:next w:val="a"/>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a"/>
    <w:rsid w:val="00FF60C0"/>
    <w:pPr>
      <w:numPr>
        <w:numId w:val="13"/>
      </w:numPr>
      <w:tabs>
        <w:tab w:val="left" w:pos="1701"/>
      </w:tabs>
    </w:pPr>
    <w:rPr>
      <w:rFonts w:eastAsia="宋体"/>
      <w:b/>
      <w:bCs/>
      <w:lang w:eastAsia="zh-CN"/>
    </w:rPr>
  </w:style>
  <w:style w:type="paragraph" w:customStyle="1" w:styleId="Observation-HW">
    <w:name w:val="Observation-HW"/>
    <w:basedOn w:val="a"/>
    <w:link w:val="Observation-HWChar"/>
    <w:qFormat/>
    <w:rsid w:val="00FF60C0"/>
    <w:pPr>
      <w:ind w:left="1416" w:hangingChars="705" w:hanging="1416"/>
    </w:pPr>
    <w:rPr>
      <w:b/>
      <w:lang w:eastAsia="en-GB"/>
    </w:rPr>
  </w:style>
  <w:style w:type="character" w:customStyle="1" w:styleId="Observation-HWChar">
    <w:name w:val="Observation-HW Char"/>
    <w:basedOn w:val="a0"/>
    <w:link w:val="Observation-HW"/>
    <w:rsid w:val="00FF60C0"/>
    <w:rPr>
      <w:rFonts w:eastAsia="Times New Roman"/>
      <w:b/>
      <w:lang w:eastAsia="en-GB"/>
    </w:rPr>
  </w:style>
  <w:style w:type="paragraph" w:customStyle="1" w:styleId="Proposal">
    <w:name w:val="Proposal"/>
    <w:basedOn w:val="a"/>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a"/>
    <w:link w:val="Proposal-HWChar"/>
    <w:qFormat/>
    <w:rsid w:val="00FF60C0"/>
    <w:pPr>
      <w:ind w:left="1132" w:hangingChars="564" w:hanging="1132"/>
    </w:pPr>
    <w:rPr>
      <w:b/>
      <w:lang w:eastAsia="en-GB"/>
    </w:rPr>
  </w:style>
  <w:style w:type="character" w:customStyle="1" w:styleId="Proposal-HWChar">
    <w:name w:val="Proposal-HW Char"/>
    <w:basedOn w:val="a0"/>
    <w:link w:val="Proposal-HW"/>
    <w:rsid w:val="00FF60C0"/>
    <w:rPr>
      <w:rFonts w:eastAsia="Times New Roman"/>
      <w:b/>
      <w:lang w:eastAsia="en-GB"/>
    </w:rPr>
  </w:style>
  <w:style w:type="paragraph" w:customStyle="1" w:styleId="Recommend-1">
    <w:name w:val="Recommend-1"/>
    <w:basedOn w:val="a"/>
    <w:link w:val="Recommend-1Char"/>
    <w:qFormat/>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a"/>
    <w:qFormat/>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af8"/>
    <w:link w:val="Sub-bulletofproposalChar"/>
    <w:qFormat/>
    <w:rsid w:val="00545ADB"/>
    <w:pPr>
      <w:numPr>
        <w:numId w:val="1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a0"/>
    <w:link w:val="Sub-bulletofproposal"/>
    <w:rsid w:val="00545ADB"/>
    <w:rPr>
      <w:rFonts w:eastAsia="Times New Roman" w:cs="Calibri"/>
      <w:b/>
      <w:szCs w:val="22"/>
      <w:lang w:eastAsia="en-GB"/>
    </w:rPr>
  </w:style>
  <w:style w:type="paragraph" w:styleId="af8">
    <w:name w:val="List Paragraph"/>
    <w:basedOn w:val="a"/>
    <w:uiPriority w:val="34"/>
    <w:rsid w:val="00FF60C0"/>
    <w:pPr>
      <w:ind w:firstLineChars="200" w:firstLine="420"/>
    </w:pPr>
  </w:style>
  <w:style w:type="table" w:styleId="af9">
    <w:name w:val="Table Grid"/>
    <w:basedOn w:val="a1"/>
    <w:uiPriority w:val="39"/>
    <w:qFormat/>
    <w:rsid w:val="00782C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28995875">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C1DFCD-A4E4-4B83-9BB6-219FF8D91D9A}">
  <ds:schemaRefs>
    <ds:schemaRef ds:uri="http://schemas.openxmlformats.org/officeDocument/2006/bibliography"/>
  </ds:schemaRefs>
</ds:datastoreItem>
</file>

<file path=customXml/itemProps2.xml><?xml version="1.0" encoding="utf-8"?>
<ds:datastoreItem xmlns:ds="http://schemas.openxmlformats.org/officeDocument/2006/customXml" ds:itemID="{E5507996-C3E3-48C2-832F-2508C000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803</TotalTime>
  <Pages>5</Pages>
  <Words>2515</Words>
  <Characters>14339</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16821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
  <dc:description/>
  <cp:lastModifiedBy>Huawei, HiSilicon-Tong</cp:lastModifiedBy>
  <cp:revision>10</cp:revision>
  <dcterms:created xsi:type="dcterms:W3CDTF">2024-02-01T13:09:00Z</dcterms:created>
  <dcterms:modified xsi:type="dcterms:W3CDTF">2024-02-18T02:20:00Z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(3)Gd8G05esJo2Ie9OEp66MH6ZZw8aGOUaCcfjlyUJTUDMHtpvy5XzBSHF/YRFDQvbu3Z8zloDO
M4OP7INdOuKPUYaADEW0YS+lBn21YQQT6fgEaohZ4kluzUQzZhYXqsEN37ghPDQVoM1e3DuM
LPF4gWfT5OMLGwGyrrqyHrudCmifvldwaa0BeH7zYSZVVhExpWBaTI4M+VZ6sjNVl/vAu8Tq
EHJWfF8lhTRg+KZgqH</vt:lpwstr>
  </property>
  <property fmtid="{D5CDD505-2E9C-101B-9397-08002B2CF9AE}" pid="4" name="_2015_ms_pID_7253431">
    <vt:lpwstr>9XuW2b9i8nF1GQW2GFWemIXV//KQ6qbhxtZQhkTwPE+0BvbsWl7th+
Qk9HbhKmqTGgSGIn80PZoMEiNIwuxoPvvXQoW82bHKloXVF6dhriwsV/Y+9QnncRic9Rg8ua
R8FmLiMK3mFXb9/K/1yVckj6KHT/zFxY4bQ9kowc/JxMyhZtSVF57BXxN1kfoNkOVdudo/Kj
ikJw/DZUnOQadEh17WAlh5Gx9DWB8AYzX9Ni</vt:lpwstr>
  </property>
  <property fmtid="{D5CDD505-2E9C-101B-9397-08002B2CF9AE}" pid="5" name="_2015_ms_pID_7253432">
    <vt:lpwstr>dSIalQg6DR2XMJxbgwugABI=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1708220623</vt:lpwstr>
  </property>
</Properties>
</file>